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60C2" w:rsidRDefault="00A0142C">
      <w:pPr>
        <w:pStyle w:val="3GPPHeader"/>
        <w:spacing w:after="60"/>
        <w:rPr>
          <w:sz w:val="32"/>
          <w:szCs w:val="32"/>
        </w:rPr>
      </w:pPr>
      <w:r>
        <w:t>3GPP TSG-RAN WG2#104</w:t>
      </w:r>
      <w:r>
        <w:rPr>
          <w:sz w:val="20"/>
        </w:rPr>
        <w:tab/>
      </w:r>
      <w:r w:rsidR="00016533" w:rsidRPr="00016533">
        <w:rPr>
          <w:szCs w:val="32"/>
        </w:rPr>
        <w:t xml:space="preserve">R2-1817245    </w:t>
      </w:r>
    </w:p>
    <w:p w:rsidR="00A460C2" w:rsidRDefault="00A0142C">
      <w:pPr>
        <w:pStyle w:val="3GPPHeader"/>
      </w:pPr>
      <w:r>
        <w:rPr>
          <w:rFonts w:eastAsia="MS Mincho"/>
          <w:szCs w:val="24"/>
        </w:rPr>
        <w:t>Spokane</w:t>
      </w:r>
      <w:r>
        <w:t xml:space="preserve">, </w:t>
      </w:r>
      <w:r>
        <w:rPr>
          <w:rFonts w:eastAsia="MS Mincho"/>
          <w:szCs w:val="24"/>
        </w:rPr>
        <w:t>Washington, USA</w:t>
      </w:r>
      <w:r>
        <w:t xml:space="preserve">, </w:t>
      </w:r>
      <w:r>
        <w:rPr>
          <w:rFonts w:cs="Arial"/>
        </w:rPr>
        <w:t>12</w:t>
      </w:r>
      <w:r>
        <w:rPr>
          <w:rFonts w:cs="Arial"/>
          <w:vertAlign w:val="superscript"/>
        </w:rPr>
        <w:t>th</w:t>
      </w:r>
      <w:r>
        <w:rPr>
          <w:rFonts w:cs="Arial"/>
        </w:rPr>
        <w:t xml:space="preserve"> – 16</w:t>
      </w:r>
      <w:r>
        <w:rPr>
          <w:rFonts w:cs="Arial"/>
          <w:vertAlign w:val="superscript"/>
        </w:rPr>
        <w:t>th</w:t>
      </w:r>
      <w:r>
        <w:t xml:space="preserve"> November 2018</w:t>
      </w:r>
    </w:p>
    <w:p w:rsidR="00A460C2" w:rsidRDefault="00A0142C">
      <w:pPr>
        <w:pStyle w:val="3GPPHeader"/>
        <w:rPr>
          <w:szCs w:val="22"/>
        </w:rPr>
      </w:pPr>
      <w:r>
        <w:rPr>
          <w:szCs w:val="22"/>
        </w:rPr>
        <w:t>Agenda Item:</w:t>
      </w:r>
      <w:r>
        <w:rPr>
          <w:szCs w:val="22"/>
        </w:rPr>
        <w:tab/>
      </w:r>
      <w:r w:rsidR="00016533">
        <w:rPr>
          <w:szCs w:val="22"/>
        </w:rPr>
        <w:t>10.5.5</w:t>
      </w:r>
    </w:p>
    <w:p w:rsidR="00A460C2" w:rsidRDefault="00A0142C">
      <w:pPr>
        <w:pStyle w:val="3GPPHeader"/>
        <w:rPr>
          <w:szCs w:val="22"/>
        </w:rPr>
      </w:pPr>
      <w:r>
        <w:rPr>
          <w:szCs w:val="22"/>
        </w:rPr>
        <w:t>Source:  Nokia</w:t>
      </w:r>
      <w:r w:rsidR="00016533">
        <w:rPr>
          <w:szCs w:val="22"/>
        </w:rPr>
        <w:t>, Nokia Shanghai Bell</w:t>
      </w:r>
    </w:p>
    <w:p w:rsidR="00A460C2" w:rsidRDefault="00A0142C">
      <w:pPr>
        <w:pStyle w:val="3GPPHeader"/>
        <w:ind w:left="1134" w:hanging="1134"/>
      </w:pPr>
      <w:r>
        <w:rPr>
          <w:szCs w:val="22"/>
        </w:rPr>
        <w:t>Title:</w:t>
      </w:r>
      <w:r>
        <w:rPr>
          <w:szCs w:val="22"/>
        </w:rPr>
        <w:tab/>
        <w:t xml:space="preserve">Email discussion report on </w:t>
      </w:r>
      <w:r>
        <w:t>[103bis#27]</w:t>
      </w:r>
      <w:r w:rsidR="00016533">
        <w:t xml:space="preserve"> </w:t>
      </w:r>
      <w:r>
        <w:t xml:space="preserve">[NR/Late drop] NR-DC capabilities (Nokia) </w:t>
      </w:r>
    </w:p>
    <w:p w:rsidR="00A460C2" w:rsidRDefault="00A0142C">
      <w:pPr>
        <w:pStyle w:val="3GPPHeader"/>
        <w:rPr>
          <w:szCs w:val="22"/>
        </w:rPr>
      </w:pPr>
      <w:r>
        <w:rPr>
          <w:szCs w:val="22"/>
        </w:rPr>
        <w:t>Document for:</w:t>
      </w:r>
      <w:r>
        <w:rPr>
          <w:szCs w:val="22"/>
        </w:rPr>
        <w:tab/>
        <w:t>Discussion, Decision</w:t>
      </w:r>
    </w:p>
    <w:p w:rsidR="00A460C2" w:rsidRDefault="00A0142C">
      <w:pPr>
        <w:pStyle w:val="Heading1"/>
      </w:pPr>
      <w:r>
        <w:t>1</w:t>
      </w:r>
      <w:r>
        <w:tab/>
        <w:t>Introduction</w:t>
      </w:r>
    </w:p>
    <w:p w:rsidR="00A460C2" w:rsidRDefault="00A0142C">
      <w:r>
        <w:t xml:space="preserve">This document is the report of the following e-mail discussion. The intended outcome is a report to the November meeting. </w:t>
      </w:r>
    </w:p>
    <w:p w:rsidR="00A460C2" w:rsidRDefault="00A0142C">
      <w:pPr>
        <w:pStyle w:val="Doc-title"/>
        <w:rPr>
          <w:sz w:val="18"/>
        </w:rPr>
      </w:pPr>
      <w:bookmarkStart w:id="0" w:name="_Ref178064866"/>
      <w:r>
        <w:rPr>
          <w:sz w:val="18"/>
        </w:rPr>
        <w:t xml:space="preserve">[103bis#27][NR/Late drop] NR-DC capabilities (Nokia) </w:t>
      </w:r>
    </w:p>
    <w:p w:rsidR="00A460C2" w:rsidRDefault="00A0142C">
      <w:pPr>
        <w:pStyle w:val="Doc-text2"/>
        <w:rPr>
          <w:sz w:val="18"/>
        </w:rPr>
      </w:pPr>
      <w:r>
        <w:rPr>
          <w:sz w:val="18"/>
        </w:rPr>
        <w:tab/>
        <w:t>Discuss whether to include NR-DC band combination within the UE-MRDC-Capability IE or within the NR SA capabilities</w:t>
      </w:r>
    </w:p>
    <w:p w:rsidR="00A460C2" w:rsidRDefault="00A0142C">
      <w:pPr>
        <w:pStyle w:val="Doc-text2"/>
        <w:rPr>
          <w:sz w:val="18"/>
        </w:rPr>
      </w:pPr>
      <w:r>
        <w:rPr>
          <w:sz w:val="18"/>
        </w:rPr>
        <w:tab/>
        <w:t>Intended outcome: Report to next meeting</w:t>
      </w:r>
    </w:p>
    <w:p w:rsidR="00A460C2" w:rsidRDefault="00A0142C">
      <w:pPr>
        <w:pStyle w:val="Doc-text2"/>
        <w:rPr>
          <w:sz w:val="18"/>
        </w:rPr>
      </w:pPr>
      <w:r>
        <w:rPr>
          <w:sz w:val="18"/>
        </w:rPr>
        <w:tab/>
        <w:t>Deadline:  Thursday 2018-11-01</w:t>
      </w:r>
    </w:p>
    <w:p w:rsidR="00A460C2" w:rsidRDefault="00A460C2">
      <w:pPr>
        <w:pStyle w:val="EmailDiscussion2"/>
      </w:pPr>
    </w:p>
    <w:p w:rsidR="00A460C2" w:rsidRDefault="00A0142C">
      <w:pPr>
        <w:pStyle w:val="Heading1"/>
      </w:pPr>
      <w:r>
        <w:t>2</w:t>
      </w:r>
      <w:r>
        <w:tab/>
        <w:t>Discussion</w:t>
      </w:r>
      <w:bookmarkEnd w:id="0"/>
    </w:p>
    <w:p w:rsidR="00A460C2" w:rsidRDefault="00A0142C">
      <w:pPr>
        <w:pStyle w:val="Heading2"/>
      </w:pPr>
      <w:r>
        <w:t>2.1</w:t>
      </w:r>
      <w:r>
        <w:tab/>
        <w:t>Background</w:t>
      </w:r>
    </w:p>
    <w:p w:rsidR="00A460C2" w:rsidRDefault="00A0142C">
      <w:r>
        <w:t xml:space="preserve">During the RAN2#103bis meeting </w:t>
      </w:r>
      <w:r>
        <w:rPr>
          <w:rFonts w:hint="eastAsia"/>
          <w:lang w:eastAsia="zh-CN"/>
        </w:rPr>
        <w:t>[</w:t>
      </w:r>
      <w:r>
        <w:rPr>
          <w:lang w:eastAsia="zh-CN"/>
        </w:rPr>
        <w:t>1</w:t>
      </w:r>
      <w:r>
        <w:rPr>
          <w:rFonts w:hint="eastAsia"/>
          <w:lang w:eastAsia="zh-CN"/>
        </w:rPr>
        <w:t>]</w:t>
      </w:r>
      <w:r>
        <w:t>, the following was discussed and it was still undecided if the NR-DC band combinations and capabilities within the UE-MRDC-Capability IE or within the NR SA capabilities.</w:t>
      </w:r>
    </w:p>
    <w:p w:rsidR="00A460C2" w:rsidRDefault="00A0142C">
      <w:pPr>
        <w:pStyle w:val="Comments"/>
      </w:pPr>
      <w:r>
        <w:t>Email discussion #49 - Capability coordination</w:t>
      </w:r>
    </w:p>
    <w:p w:rsidR="00A460C2" w:rsidRDefault="00016533">
      <w:pPr>
        <w:pStyle w:val="Doc-title"/>
      </w:pPr>
      <w:hyperlink r:id="rId9" w:tooltip="C:Data3GPPExtractsR2-1814391 103#49NR late drop Capabilitycoordination for NR-DC_final report.docx" w:history="1">
        <w:r w:rsidR="00A0142C">
          <w:rPr>
            <w:rStyle w:val="Hyperlink"/>
          </w:rPr>
          <w:t>R2-1814391</w:t>
        </w:r>
      </w:hyperlink>
      <w:r w:rsidR="00A0142C">
        <w:tab/>
        <w:t>Output of email discussion [103#49] [NR late drop] Capability coordination for NR-DC</w:t>
      </w:r>
      <w:r w:rsidR="00A0142C">
        <w:tab/>
        <w:t>Nokia, Nokia Shanghai Bell</w:t>
      </w:r>
      <w:r w:rsidR="00A0142C">
        <w:tab/>
        <w:t>discussion</w:t>
      </w:r>
      <w:r w:rsidR="00A0142C">
        <w:tab/>
        <w:t>Rel-15</w:t>
      </w:r>
      <w:r w:rsidR="00A0142C">
        <w:tab/>
        <w:t>NR_newRAT-Core</w:t>
      </w:r>
    </w:p>
    <w:p w:rsidR="00A460C2" w:rsidRDefault="00A460C2">
      <w:pPr>
        <w:pStyle w:val="Doc-text2"/>
      </w:pPr>
    </w:p>
    <w:p w:rsidR="00A460C2" w:rsidRDefault="00A0142C">
      <w:pPr>
        <w:pStyle w:val="Doc-text2"/>
        <w:pBdr>
          <w:top w:val="single" w:sz="4" w:space="1" w:color="auto"/>
          <w:left w:val="single" w:sz="4" w:space="4" w:color="auto"/>
          <w:bottom w:val="single" w:sz="4" w:space="1" w:color="auto"/>
          <w:right w:val="single" w:sz="4" w:space="4" w:color="auto"/>
        </w:pBdr>
      </w:pPr>
      <w:r>
        <w:t>Agreements</w:t>
      </w:r>
    </w:p>
    <w:p w:rsidR="00A460C2" w:rsidRDefault="00A0142C">
      <w:pPr>
        <w:pStyle w:val="Doc-text2"/>
        <w:pBdr>
          <w:top w:val="single" w:sz="4" w:space="1" w:color="auto"/>
          <w:left w:val="single" w:sz="4" w:space="4" w:color="auto"/>
          <w:bottom w:val="single" w:sz="4" w:space="1" w:color="auto"/>
          <w:right w:val="single" w:sz="4" w:space="4" w:color="auto"/>
        </w:pBdr>
      </w:pPr>
      <w:r>
        <w:t>1:</w:t>
      </w:r>
      <w:r>
        <w:tab/>
        <w:t>For NGEN-DC and NE-DC, capability coordination does not require MN and SN to comprehend each other’s UE configuration.</w:t>
      </w:r>
    </w:p>
    <w:p w:rsidR="00A460C2" w:rsidRDefault="00A0142C">
      <w:pPr>
        <w:pStyle w:val="Doc-text2"/>
        <w:pBdr>
          <w:top w:val="single" w:sz="4" w:space="1" w:color="auto"/>
          <w:left w:val="single" w:sz="4" w:space="4" w:color="auto"/>
          <w:bottom w:val="single" w:sz="4" w:space="1" w:color="auto"/>
          <w:right w:val="single" w:sz="4" w:space="4" w:color="auto"/>
        </w:pBdr>
      </w:pPr>
      <w:r>
        <w:t>2a: For NR-DC, as a baseline is that capability coordination uses the same INMs as for EN-DC and can work without the MN and SN having to comprehend each other’s UE configuration but not excluding that they can comprehend the others configuration.</w:t>
      </w:r>
    </w:p>
    <w:p w:rsidR="00A460C2" w:rsidRDefault="00A0142C">
      <w:pPr>
        <w:pStyle w:val="Doc-text2"/>
        <w:pBdr>
          <w:top w:val="single" w:sz="4" w:space="1" w:color="auto"/>
          <w:left w:val="single" w:sz="4" w:space="4" w:color="auto"/>
          <w:bottom w:val="single" w:sz="4" w:space="1" w:color="auto"/>
          <w:right w:val="single" w:sz="4" w:space="4" w:color="auto"/>
        </w:pBdr>
      </w:pPr>
      <w:r>
        <w:t>FFS for NR-DC, that for capability coordination the MN may in addition include MCG configuration in the INM to the SN (but priority is to ensure that 2a mechanism is working)</w:t>
      </w:r>
    </w:p>
    <w:p w:rsidR="00A460C2" w:rsidRDefault="00A0142C">
      <w:pPr>
        <w:pStyle w:val="Doc-text2"/>
        <w:pBdr>
          <w:top w:val="single" w:sz="4" w:space="1" w:color="auto"/>
          <w:left w:val="single" w:sz="4" w:space="4" w:color="auto"/>
          <w:bottom w:val="single" w:sz="4" w:space="1" w:color="auto"/>
          <w:right w:val="single" w:sz="4" w:space="4" w:color="auto"/>
        </w:pBdr>
      </w:pPr>
      <w:r>
        <w:t xml:space="preserve">3: </w:t>
      </w:r>
      <w:r>
        <w:tab/>
        <w:t>For NGEN-DC and NE-DC, reuse the UE-MRDC-Capability.</w:t>
      </w:r>
    </w:p>
    <w:p w:rsidR="00A460C2" w:rsidRDefault="00A460C2">
      <w:pPr>
        <w:pStyle w:val="Doc-text2"/>
      </w:pPr>
    </w:p>
    <w:p w:rsidR="00A460C2" w:rsidRDefault="00A0142C">
      <w:pPr>
        <w:pStyle w:val="EmailDiscussion"/>
        <w:overflowPunct/>
        <w:autoSpaceDE/>
        <w:autoSpaceDN/>
        <w:adjustRightInd/>
        <w:textAlignment w:val="auto"/>
      </w:pPr>
      <w:r>
        <w:t>[103bis#xx][NR] NR-DC capabilities (Nokia)</w:t>
      </w:r>
    </w:p>
    <w:p w:rsidR="00A460C2" w:rsidRDefault="00A0142C">
      <w:pPr>
        <w:pStyle w:val="EmailDiscussion2"/>
      </w:pPr>
      <w:r>
        <w:tab/>
      </w:r>
      <w:r>
        <w:rPr>
          <w:highlight w:val="yellow"/>
        </w:rPr>
        <w:t>Discuss whether to include NR-DC band combination within the UE-MRDC-Capability IE or within the NR SA capabilities</w:t>
      </w:r>
      <w:r>
        <w:t xml:space="preserve"> </w:t>
      </w:r>
      <w:r>
        <w:tab/>
      </w:r>
    </w:p>
    <w:p w:rsidR="00A460C2" w:rsidRDefault="00A0142C">
      <w:pPr>
        <w:pStyle w:val="EmailDiscussion2"/>
      </w:pPr>
      <w:r>
        <w:tab/>
        <w:t>Intended outcome: Report to next meeting</w:t>
      </w:r>
    </w:p>
    <w:p w:rsidR="00A460C2" w:rsidRDefault="00A0142C">
      <w:pPr>
        <w:pStyle w:val="EmailDiscussion2"/>
      </w:pPr>
      <w:r>
        <w:tab/>
        <w:t xml:space="preserve">Deadline:  Thursday 2018-11-01 </w:t>
      </w:r>
    </w:p>
    <w:p w:rsidR="00A460C2" w:rsidRDefault="00A460C2">
      <w:pPr>
        <w:pStyle w:val="EmailDiscussion2"/>
      </w:pPr>
    </w:p>
    <w:p w:rsidR="00A460C2" w:rsidRDefault="00A0142C">
      <w:pPr>
        <w:pStyle w:val="Doc-text2"/>
        <w:pBdr>
          <w:top w:val="single" w:sz="4" w:space="1" w:color="auto"/>
          <w:left w:val="single" w:sz="4" w:space="4" w:color="auto"/>
          <w:bottom w:val="single" w:sz="4" w:space="1" w:color="auto"/>
          <w:right w:val="single" w:sz="4" w:space="4" w:color="auto"/>
        </w:pBdr>
      </w:pPr>
      <w:r>
        <w:t>Agreements</w:t>
      </w:r>
    </w:p>
    <w:p w:rsidR="00A460C2" w:rsidRDefault="00A0142C">
      <w:pPr>
        <w:pStyle w:val="Doc-text2"/>
        <w:pBdr>
          <w:top w:val="single" w:sz="4" w:space="1" w:color="auto"/>
          <w:left w:val="single" w:sz="4" w:space="4" w:color="auto"/>
          <w:bottom w:val="single" w:sz="4" w:space="1" w:color="auto"/>
          <w:right w:val="single" w:sz="4" w:space="4" w:color="auto"/>
        </w:pBdr>
      </w:pPr>
      <w:r>
        <w:t>1</w:t>
      </w:r>
      <w:r>
        <w:tab/>
        <w:t>The late drop will be added to RRC specs in a backwards compatible manner</w:t>
      </w:r>
    </w:p>
    <w:p w:rsidR="00A460C2" w:rsidRDefault="00A0142C">
      <w:pPr>
        <w:pStyle w:val="Heading2"/>
      </w:pPr>
      <w:r>
        <w:lastRenderedPageBreak/>
        <w:t>2.2</w:t>
      </w:r>
      <w:r>
        <w:tab/>
        <w:t>Discussion</w:t>
      </w:r>
    </w:p>
    <w:p w:rsidR="00A460C2" w:rsidRDefault="00A460C2"/>
    <w:p w:rsidR="00A460C2" w:rsidRDefault="00A0142C">
      <w:pPr>
        <w:pStyle w:val="Heading4"/>
      </w:pPr>
      <w:bookmarkStart w:id="1" w:name="_Toc525763603"/>
      <w:r>
        <w:t>–</w:t>
      </w:r>
      <w:r>
        <w:tab/>
      </w:r>
      <w:r>
        <w:rPr>
          <w:i/>
        </w:rPr>
        <w:t>UE-MRDC-Capability</w:t>
      </w:r>
      <w:bookmarkEnd w:id="1"/>
    </w:p>
    <w:p w:rsidR="00A460C2" w:rsidRDefault="00A0142C">
      <w:pPr>
        <w:rPr>
          <w:iCs/>
        </w:rPr>
      </w:pPr>
      <w:r>
        <w:t xml:space="preserve">The IE </w:t>
      </w:r>
      <w:r>
        <w:rPr>
          <w:i/>
        </w:rPr>
        <w:t>UE-MRDC-Capability</w:t>
      </w:r>
      <w:r>
        <w:rPr>
          <w:iCs/>
        </w:rPr>
        <w:t xml:space="preserve"> is used to convey the UE Radio Access Capability Parameters for MR-DC, see TS 38.306 [yy].</w:t>
      </w:r>
    </w:p>
    <w:p w:rsidR="00A460C2" w:rsidRDefault="00A0142C">
      <w:pPr>
        <w:pStyle w:val="TH"/>
      </w:pPr>
      <w:r>
        <w:rPr>
          <w:i/>
        </w:rPr>
        <w:t>UE-MRDC-Capability</w:t>
      </w:r>
      <w:r>
        <w:t xml:space="preserve"> information element</w:t>
      </w:r>
    </w:p>
    <w:p w:rsidR="00A460C2" w:rsidRDefault="00A0142C">
      <w:pPr>
        <w:pStyle w:val="PL"/>
        <w:rPr>
          <w:color w:val="808080"/>
        </w:rPr>
      </w:pPr>
      <w:r>
        <w:rPr>
          <w:color w:val="808080"/>
        </w:rPr>
        <w:t>-- ASN1START</w:t>
      </w:r>
    </w:p>
    <w:p w:rsidR="00A460C2" w:rsidRDefault="00A0142C">
      <w:pPr>
        <w:pStyle w:val="PL"/>
        <w:rPr>
          <w:color w:val="808080"/>
        </w:rPr>
      </w:pPr>
      <w:r>
        <w:rPr>
          <w:color w:val="808080"/>
        </w:rPr>
        <w:t>-- TAG-UE-MRDC-CAPABILITY-START</w:t>
      </w:r>
    </w:p>
    <w:p w:rsidR="00A460C2" w:rsidRDefault="00A460C2">
      <w:pPr>
        <w:pStyle w:val="PL"/>
      </w:pPr>
    </w:p>
    <w:p w:rsidR="00A460C2" w:rsidRDefault="00A0142C">
      <w:pPr>
        <w:pStyle w:val="PL"/>
      </w:pPr>
      <w:r>
        <w:t xml:space="preserve">UE-MRDC-Capability ::=              </w:t>
      </w:r>
      <w:r>
        <w:rPr>
          <w:color w:val="993366"/>
        </w:rPr>
        <w:t>SEQUENCE</w:t>
      </w:r>
      <w:r>
        <w:t xml:space="preserve"> {</w:t>
      </w:r>
    </w:p>
    <w:p w:rsidR="00A460C2" w:rsidRDefault="00A0142C">
      <w:pPr>
        <w:pStyle w:val="PL"/>
      </w:pPr>
      <w:r>
        <w:t xml:space="preserve">    measAndMobParametersMRDC            MeasAndMobParametersMRDC            </w:t>
      </w:r>
      <w:r>
        <w:rPr>
          <w:color w:val="993366"/>
        </w:rPr>
        <w:t>OPTIONAL</w:t>
      </w:r>
      <w:r>
        <w:t>,</w:t>
      </w:r>
    </w:p>
    <w:p w:rsidR="00A460C2" w:rsidRDefault="00A0142C">
      <w:pPr>
        <w:pStyle w:val="PL"/>
      </w:pPr>
      <w:r>
        <w:t xml:space="preserve">    phy-ParametersMRDC-v1530            Phy-ParametersMRDC                  </w:t>
      </w:r>
      <w:r>
        <w:rPr>
          <w:color w:val="993366"/>
        </w:rPr>
        <w:t>OPTIONAL</w:t>
      </w:r>
      <w:r>
        <w:t>,</w:t>
      </w:r>
    </w:p>
    <w:p w:rsidR="00A460C2" w:rsidRDefault="00A0142C">
      <w:pPr>
        <w:pStyle w:val="PL"/>
      </w:pPr>
      <w:r>
        <w:t xml:space="preserve">    rf-ParametersMRDC                   RF-ParametersMRDC,</w:t>
      </w:r>
    </w:p>
    <w:p w:rsidR="00A460C2" w:rsidRDefault="00A0142C">
      <w:pPr>
        <w:pStyle w:val="PL"/>
      </w:pPr>
      <w:r>
        <w:t xml:space="preserve">    generalParametersMRDC               GeneralParametersMRDC-XDD-Diff      </w:t>
      </w:r>
      <w:r>
        <w:rPr>
          <w:color w:val="993366"/>
        </w:rPr>
        <w:t>OPTIONAL</w:t>
      </w:r>
      <w:r>
        <w:t>,</w:t>
      </w:r>
    </w:p>
    <w:p w:rsidR="00A460C2" w:rsidRDefault="00A0142C">
      <w:pPr>
        <w:pStyle w:val="PL"/>
      </w:pPr>
      <w:r>
        <w:t xml:space="preserve">    fdd-Add-UE-MRDC-Capabilities        UE-MRDC-CapabilityAddXDD-Mode       </w:t>
      </w:r>
      <w:r>
        <w:rPr>
          <w:color w:val="993366"/>
        </w:rPr>
        <w:t>OPTIONAL</w:t>
      </w:r>
      <w:r>
        <w:t>,</w:t>
      </w:r>
    </w:p>
    <w:p w:rsidR="00A460C2" w:rsidRDefault="00A0142C">
      <w:pPr>
        <w:pStyle w:val="PL"/>
      </w:pPr>
      <w:r>
        <w:t xml:space="preserve">    tdd-Add-UE-MRDC-Capabilities        UE-MRDC-CapabilityAddXDD-Mode       </w:t>
      </w:r>
      <w:r>
        <w:rPr>
          <w:color w:val="993366"/>
        </w:rPr>
        <w:t>OPTIONAL</w:t>
      </w:r>
      <w:r>
        <w:t>,</w:t>
      </w:r>
    </w:p>
    <w:p w:rsidR="00A460C2" w:rsidRDefault="00A0142C">
      <w:pPr>
        <w:pStyle w:val="PL"/>
      </w:pPr>
      <w:bookmarkStart w:id="2" w:name="_Hlk515667413"/>
      <w:r>
        <w:t xml:space="preserve">    fr1-Add-UE-MRDC-Capabilities        UE-MRDC-CapabilityAddFRX-Mode       </w:t>
      </w:r>
      <w:r>
        <w:rPr>
          <w:color w:val="993366"/>
        </w:rPr>
        <w:t>OPTIONAL</w:t>
      </w:r>
      <w:r>
        <w:t>,</w:t>
      </w:r>
    </w:p>
    <w:bookmarkEnd w:id="2"/>
    <w:p w:rsidR="00A460C2" w:rsidRDefault="00A0142C">
      <w:pPr>
        <w:pStyle w:val="PL"/>
      </w:pPr>
      <w:r>
        <w:t xml:space="preserve">    fr2-Add-UE-MRDC-Capabilities        UE-MRDC-CapabilityAddFRX-Mode       </w:t>
      </w:r>
      <w:r>
        <w:rPr>
          <w:color w:val="993366"/>
        </w:rPr>
        <w:t>OPTIONAL</w:t>
      </w:r>
      <w:r>
        <w:t>,</w:t>
      </w:r>
    </w:p>
    <w:p w:rsidR="00A460C2" w:rsidRDefault="00A0142C">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w:t>
      </w:r>
      <w:bookmarkStart w:id="3" w:name="_Hlk528057481"/>
      <w:r>
        <w:t xml:space="preserve">FeatureSetCombination         </w:t>
      </w:r>
      <w:bookmarkEnd w:id="3"/>
      <w:r>
        <w:rPr>
          <w:color w:val="993366"/>
        </w:rPr>
        <w:t>OPTIONAL</w:t>
      </w:r>
      <w:r>
        <w:t>,</w:t>
      </w:r>
    </w:p>
    <w:p w:rsidR="00A460C2" w:rsidRDefault="00A0142C">
      <w:pPr>
        <w:pStyle w:val="PL"/>
      </w:pPr>
      <w:r>
        <w:t xml:space="preserve">    pdcp-ParametersMRDC-v1530           PDCP-ParametersMRDC                 </w:t>
      </w:r>
      <w:r>
        <w:rPr>
          <w:color w:val="993366"/>
        </w:rPr>
        <w:t>OPTIONAL</w:t>
      </w:r>
      <w:r>
        <w:t>,</w:t>
      </w:r>
    </w:p>
    <w:p w:rsidR="00A460C2" w:rsidRDefault="00A0142C">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rsidR="00A460C2" w:rsidRDefault="00A0142C">
      <w:pPr>
        <w:pStyle w:val="PL"/>
      </w:pPr>
      <w:r>
        <w:t xml:space="preserve">    nonCriticalExtension                </w:t>
      </w:r>
      <w:r>
        <w:rPr>
          <w:color w:val="993366"/>
        </w:rPr>
        <w:t>SEQUENCE</w:t>
      </w:r>
      <w:r>
        <w:t xml:space="preserve"> {}                         </w:t>
      </w:r>
      <w:r>
        <w:rPr>
          <w:color w:val="993366"/>
        </w:rPr>
        <w:t>OPTIONAL</w:t>
      </w:r>
    </w:p>
    <w:p w:rsidR="00A460C2" w:rsidRDefault="00A0142C">
      <w:pPr>
        <w:pStyle w:val="PL"/>
      </w:pPr>
      <w:r>
        <w:t>}</w:t>
      </w:r>
    </w:p>
    <w:p w:rsidR="00A460C2" w:rsidRDefault="00A460C2">
      <w:pPr>
        <w:pStyle w:val="PL"/>
      </w:pPr>
    </w:p>
    <w:p w:rsidR="00A460C2" w:rsidRDefault="00A0142C">
      <w:pPr>
        <w:pStyle w:val="PL"/>
      </w:pPr>
      <w:r>
        <w:t xml:space="preserve">UE-MRDC-CapabilityAddXDD-Mode ::=   </w:t>
      </w:r>
      <w:r>
        <w:rPr>
          <w:color w:val="993366"/>
        </w:rPr>
        <w:t>SEQUENCE</w:t>
      </w:r>
      <w:r>
        <w:t xml:space="preserve"> {</w:t>
      </w:r>
    </w:p>
    <w:p w:rsidR="00A460C2" w:rsidRDefault="00A0142C">
      <w:pPr>
        <w:pStyle w:val="PL"/>
      </w:pPr>
      <w:r>
        <w:t xml:space="preserve">    measAndMobParametersMRDC-XDD-Diff       MeasAndMobParametersMRDC-XDD-Diff   </w:t>
      </w:r>
      <w:r>
        <w:rPr>
          <w:color w:val="993366"/>
        </w:rPr>
        <w:t>OPTIONAL</w:t>
      </w:r>
      <w:r>
        <w:t>,</w:t>
      </w:r>
    </w:p>
    <w:p w:rsidR="00A460C2" w:rsidRDefault="00A0142C">
      <w:pPr>
        <w:pStyle w:val="PL"/>
      </w:pPr>
      <w:r>
        <w:t xml:space="preserve">    generalParametersMRDC-XDD-Diff          GeneralParametersMRDC-XDD-Diff      </w:t>
      </w:r>
      <w:r>
        <w:rPr>
          <w:color w:val="993366"/>
        </w:rPr>
        <w:t>OPTIONAL</w:t>
      </w:r>
    </w:p>
    <w:p w:rsidR="00A460C2" w:rsidRDefault="00A0142C">
      <w:pPr>
        <w:pStyle w:val="PL"/>
      </w:pPr>
      <w:r>
        <w:t>}</w:t>
      </w:r>
    </w:p>
    <w:p w:rsidR="00A460C2" w:rsidRDefault="00A460C2">
      <w:pPr>
        <w:pStyle w:val="PL"/>
      </w:pPr>
    </w:p>
    <w:p w:rsidR="00A460C2" w:rsidRDefault="00A0142C">
      <w:pPr>
        <w:pStyle w:val="PL"/>
      </w:pPr>
      <w:r>
        <w:t xml:space="preserve">UE-MRDC-CapabilityAddFRX-Mode ::=   </w:t>
      </w:r>
      <w:r>
        <w:rPr>
          <w:color w:val="993366"/>
        </w:rPr>
        <w:t>SEQUENCE</w:t>
      </w:r>
      <w:r>
        <w:t xml:space="preserve"> {</w:t>
      </w:r>
    </w:p>
    <w:p w:rsidR="00A460C2" w:rsidRDefault="00A0142C">
      <w:pPr>
        <w:pStyle w:val="PL"/>
      </w:pPr>
      <w:r>
        <w:t xml:space="preserve">    measAndMobParametersMRDC-FRX-Diff       MeasAndMobParametersMRDC-FRX-Diff</w:t>
      </w:r>
    </w:p>
    <w:p w:rsidR="00A460C2" w:rsidRDefault="00A0142C">
      <w:pPr>
        <w:pStyle w:val="PL"/>
      </w:pPr>
      <w:r>
        <w:t>}</w:t>
      </w:r>
    </w:p>
    <w:p w:rsidR="00A460C2" w:rsidRDefault="00A460C2">
      <w:pPr>
        <w:pStyle w:val="PL"/>
      </w:pPr>
    </w:p>
    <w:p w:rsidR="00A460C2" w:rsidRDefault="00A460C2">
      <w:pPr>
        <w:pStyle w:val="PL"/>
      </w:pPr>
    </w:p>
    <w:p w:rsidR="00A460C2" w:rsidRDefault="00A0142C">
      <w:pPr>
        <w:pStyle w:val="PL"/>
      </w:pPr>
      <w:r>
        <w:t xml:space="preserve">GeneralParametersMRDC-XDD-Diff ::= </w:t>
      </w:r>
      <w:r>
        <w:rPr>
          <w:color w:val="993366"/>
        </w:rPr>
        <w:t>SEQUENCE</w:t>
      </w:r>
      <w:r>
        <w:t xml:space="preserve"> {</w:t>
      </w:r>
    </w:p>
    <w:p w:rsidR="00A460C2" w:rsidRDefault="00A0142C">
      <w:pPr>
        <w:pStyle w:val="PL"/>
      </w:pPr>
      <w:r>
        <w:t xml:space="preserve">    splitSRB-WithOneUL-Path             </w:t>
      </w:r>
      <w:r>
        <w:rPr>
          <w:color w:val="993366"/>
        </w:rPr>
        <w:t>ENUMERATED</w:t>
      </w:r>
      <w:r>
        <w:t xml:space="preserve"> {supported}              </w:t>
      </w:r>
      <w:r>
        <w:rPr>
          <w:color w:val="993366"/>
        </w:rPr>
        <w:t>OPTIONAL</w:t>
      </w:r>
      <w:r>
        <w:t>,</w:t>
      </w:r>
    </w:p>
    <w:p w:rsidR="00A460C2" w:rsidRDefault="00A0142C">
      <w:pPr>
        <w:pStyle w:val="PL"/>
      </w:pPr>
      <w:r>
        <w:t xml:space="preserve">    splitDRB-withUL-Both-MCG-SCG        </w:t>
      </w:r>
      <w:r>
        <w:rPr>
          <w:color w:val="993366"/>
        </w:rPr>
        <w:t>ENUMERATED</w:t>
      </w:r>
      <w:r>
        <w:t xml:space="preserve"> {supported}              </w:t>
      </w:r>
      <w:r>
        <w:rPr>
          <w:color w:val="993366"/>
        </w:rPr>
        <w:t>OPTIONAL</w:t>
      </w:r>
      <w:r>
        <w:t>,</w:t>
      </w:r>
    </w:p>
    <w:p w:rsidR="00A460C2" w:rsidRDefault="00A0142C">
      <w:pPr>
        <w:pStyle w:val="PL"/>
      </w:pPr>
      <w:r>
        <w:t xml:space="preserve">    srb3                                </w:t>
      </w:r>
      <w:r>
        <w:rPr>
          <w:color w:val="993366"/>
        </w:rPr>
        <w:t>ENUMERATED</w:t>
      </w:r>
      <w:r>
        <w:t xml:space="preserve"> {supported}              </w:t>
      </w:r>
      <w:r>
        <w:rPr>
          <w:color w:val="993366"/>
        </w:rPr>
        <w:t>OPTIONAL</w:t>
      </w:r>
      <w:r>
        <w:t>,</w:t>
      </w:r>
    </w:p>
    <w:p w:rsidR="00A460C2" w:rsidRDefault="00A0142C">
      <w:pPr>
        <w:pStyle w:val="PL"/>
      </w:pPr>
      <w:r>
        <w:lastRenderedPageBreak/>
        <w:t xml:space="preserve">    v2x-EUTRA-v1530                     </w:t>
      </w:r>
      <w:r>
        <w:rPr>
          <w:color w:val="993366"/>
        </w:rPr>
        <w:t>ENUMERATED</w:t>
      </w:r>
      <w:r>
        <w:t xml:space="preserve"> {supported}              </w:t>
      </w:r>
      <w:r>
        <w:rPr>
          <w:color w:val="993366"/>
        </w:rPr>
        <w:t>OPTIONAL</w:t>
      </w:r>
      <w:r>
        <w:t>,</w:t>
      </w:r>
    </w:p>
    <w:p w:rsidR="00A460C2" w:rsidRDefault="00A0142C">
      <w:pPr>
        <w:pStyle w:val="PL"/>
      </w:pPr>
      <w:r>
        <w:t xml:space="preserve">    ...</w:t>
      </w:r>
    </w:p>
    <w:p w:rsidR="00A460C2" w:rsidRDefault="00A0142C">
      <w:pPr>
        <w:pStyle w:val="PL"/>
      </w:pPr>
      <w:r>
        <w:t>}</w:t>
      </w:r>
    </w:p>
    <w:p w:rsidR="00A460C2" w:rsidRDefault="00A460C2">
      <w:pPr>
        <w:pStyle w:val="PL"/>
      </w:pPr>
    </w:p>
    <w:p w:rsidR="00A460C2" w:rsidRDefault="00A0142C">
      <w:pPr>
        <w:pStyle w:val="PL"/>
        <w:rPr>
          <w:color w:val="808080"/>
        </w:rPr>
      </w:pPr>
      <w:r>
        <w:rPr>
          <w:color w:val="808080"/>
        </w:rPr>
        <w:t>-- TAG-UE-MRDC-CAPABILITY-STOP</w:t>
      </w:r>
    </w:p>
    <w:p w:rsidR="00A460C2" w:rsidRDefault="00A0142C">
      <w:pPr>
        <w:pStyle w:val="PL"/>
        <w:rPr>
          <w:color w:val="808080"/>
        </w:rPr>
      </w:pPr>
      <w:r>
        <w:rPr>
          <w:color w:val="808080"/>
        </w:rPr>
        <w:t>-- ASN1STOP</w:t>
      </w:r>
    </w:p>
    <w:p w:rsidR="00A460C2" w:rsidRDefault="00A460C2"/>
    <w:p w:rsidR="00A460C2" w:rsidRDefault="00A0142C">
      <w:pPr>
        <w:pStyle w:val="Heading4"/>
      </w:pPr>
      <w:bookmarkStart w:id="4" w:name="_Toc525763604"/>
      <w:r>
        <w:t>–</w:t>
      </w:r>
      <w:r>
        <w:tab/>
      </w:r>
      <w:r>
        <w:rPr>
          <w:i/>
        </w:rPr>
        <w:t>UE-NR-Capability</w:t>
      </w:r>
      <w:bookmarkEnd w:id="4"/>
    </w:p>
    <w:p w:rsidR="00A460C2" w:rsidRDefault="00A0142C">
      <w:pPr>
        <w:rPr>
          <w:iCs/>
        </w:rPr>
      </w:pPr>
      <w:r>
        <w:t xml:space="preserve">The IE </w:t>
      </w:r>
      <w:r>
        <w:rPr>
          <w:i/>
        </w:rPr>
        <w:t>UE-NR-Capability</w:t>
      </w:r>
      <w:r>
        <w:rPr>
          <w:iCs/>
        </w:rPr>
        <w:t xml:space="preserve"> is used to convey the NR UE Radio Access Capability Parameters, see TS 38.306.</w:t>
      </w:r>
    </w:p>
    <w:p w:rsidR="00A460C2" w:rsidRDefault="00A0142C">
      <w:pPr>
        <w:pStyle w:val="TH"/>
      </w:pPr>
      <w:r>
        <w:rPr>
          <w:i/>
        </w:rPr>
        <w:t>UE-NR-Capability</w:t>
      </w:r>
      <w:r>
        <w:t xml:space="preserve"> information element</w:t>
      </w:r>
    </w:p>
    <w:p w:rsidR="00A460C2" w:rsidRDefault="00A0142C">
      <w:pPr>
        <w:pStyle w:val="PL"/>
        <w:rPr>
          <w:color w:val="808080"/>
        </w:rPr>
      </w:pPr>
      <w:r>
        <w:rPr>
          <w:color w:val="808080"/>
        </w:rPr>
        <w:t>-- ASN1START</w:t>
      </w:r>
    </w:p>
    <w:p w:rsidR="00A460C2" w:rsidRDefault="00A0142C">
      <w:pPr>
        <w:pStyle w:val="PL"/>
        <w:rPr>
          <w:color w:val="808080"/>
        </w:rPr>
      </w:pPr>
      <w:r>
        <w:rPr>
          <w:color w:val="808080"/>
        </w:rPr>
        <w:t>-- TAG-UE-NR-CAPABILITY-START</w:t>
      </w:r>
    </w:p>
    <w:p w:rsidR="00A460C2" w:rsidRDefault="00A460C2">
      <w:pPr>
        <w:pStyle w:val="PL"/>
      </w:pPr>
    </w:p>
    <w:p w:rsidR="00A460C2" w:rsidRDefault="00A0142C">
      <w:pPr>
        <w:pStyle w:val="PL"/>
      </w:pPr>
      <w:r>
        <w:t xml:space="preserve">UE-NR-Capability ::=            </w:t>
      </w:r>
      <w:r>
        <w:rPr>
          <w:color w:val="993366"/>
        </w:rPr>
        <w:t>SEQUENCE</w:t>
      </w:r>
      <w:r>
        <w:t xml:space="preserve"> {</w:t>
      </w:r>
    </w:p>
    <w:p w:rsidR="00A460C2" w:rsidRDefault="00A0142C">
      <w:pPr>
        <w:pStyle w:val="PL"/>
      </w:pPr>
      <w:r>
        <w:t xml:space="preserve">    accessStratumRelease            AccessStratumRelease,</w:t>
      </w:r>
    </w:p>
    <w:p w:rsidR="00A460C2" w:rsidRDefault="00A0142C">
      <w:pPr>
        <w:pStyle w:val="PL"/>
      </w:pPr>
      <w:r>
        <w:t xml:space="preserve">    pdcp-Parameters                 PDCP-Parameters,</w:t>
      </w:r>
    </w:p>
    <w:p w:rsidR="00A460C2" w:rsidRDefault="00A0142C">
      <w:pPr>
        <w:pStyle w:val="PL"/>
      </w:pPr>
      <w:r>
        <w:t xml:space="preserve">    rlc-Parameters                  RLC-Parameters                      </w:t>
      </w:r>
      <w:r>
        <w:rPr>
          <w:color w:val="993366"/>
        </w:rPr>
        <w:t>OPTIONAL</w:t>
      </w:r>
      <w:r>
        <w:t>,</w:t>
      </w:r>
    </w:p>
    <w:p w:rsidR="00A460C2" w:rsidRDefault="00A0142C">
      <w:pPr>
        <w:pStyle w:val="PL"/>
      </w:pPr>
      <w:r>
        <w:t xml:space="preserve">    mac-Parameters                  MAC-Parameters                      </w:t>
      </w:r>
      <w:r>
        <w:rPr>
          <w:color w:val="993366"/>
        </w:rPr>
        <w:t>OPTIONAL</w:t>
      </w:r>
      <w:r>
        <w:t>,</w:t>
      </w:r>
    </w:p>
    <w:p w:rsidR="00A460C2" w:rsidRDefault="00A0142C">
      <w:pPr>
        <w:pStyle w:val="PL"/>
      </w:pPr>
      <w:r>
        <w:t xml:space="preserve">    phy-Parameters                  Phy-Parameters,</w:t>
      </w:r>
    </w:p>
    <w:p w:rsidR="00A460C2" w:rsidRDefault="00A0142C">
      <w:pPr>
        <w:pStyle w:val="PL"/>
      </w:pPr>
      <w:bookmarkStart w:id="5" w:name="_Hlk515667603"/>
      <w:r>
        <w:t xml:space="preserve">    rf-Parameters                   RF-Parameters,</w:t>
      </w:r>
    </w:p>
    <w:bookmarkEnd w:id="5"/>
    <w:p w:rsidR="00A460C2" w:rsidRDefault="00A0142C">
      <w:pPr>
        <w:pStyle w:val="PL"/>
      </w:pPr>
      <w:r>
        <w:t xml:space="preserve">    measAndMobParameters            MeasAndMobParameters                </w:t>
      </w:r>
      <w:r>
        <w:rPr>
          <w:color w:val="993366"/>
        </w:rPr>
        <w:t>OPTIONAL</w:t>
      </w:r>
      <w:r>
        <w:t>,</w:t>
      </w:r>
    </w:p>
    <w:p w:rsidR="00A460C2" w:rsidRDefault="00A0142C">
      <w:pPr>
        <w:pStyle w:val="PL"/>
      </w:pPr>
      <w:r>
        <w:t xml:space="preserve">    fdd-Add-UE-NR-Capabilities      UE-NR-CapabilityAddXDD-Mode         </w:t>
      </w:r>
      <w:r>
        <w:rPr>
          <w:color w:val="993366"/>
        </w:rPr>
        <w:t>OPTIONAL</w:t>
      </w:r>
      <w:r>
        <w:t>,</w:t>
      </w:r>
    </w:p>
    <w:p w:rsidR="00A460C2" w:rsidRDefault="00A0142C">
      <w:pPr>
        <w:pStyle w:val="PL"/>
      </w:pPr>
      <w:r>
        <w:t xml:space="preserve">    tdd-Add-UE-NR-Capabilities      UE-NR-CapabilityAddXDD-Mode         </w:t>
      </w:r>
      <w:r>
        <w:rPr>
          <w:color w:val="993366"/>
        </w:rPr>
        <w:t>OPTIONAL</w:t>
      </w:r>
      <w:r>
        <w:t>,</w:t>
      </w:r>
    </w:p>
    <w:p w:rsidR="00A460C2" w:rsidRDefault="00A0142C">
      <w:pPr>
        <w:pStyle w:val="PL"/>
      </w:pPr>
      <w:r>
        <w:t xml:space="preserve">    fr1-Add-UE-NR-Capabilities      UE-NR-CapabilityAddFRX-Mode         </w:t>
      </w:r>
      <w:r>
        <w:rPr>
          <w:color w:val="993366"/>
        </w:rPr>
        <w:t>OPTIONAL</w:t>
      </w:r>
      <w:r>
        <w:t>,</w:t>
      </w:r>
    </w:p>
    <w:p w:rsidR="00A460C2" w:rsidRDefault="00A0142C">
      <w:pPr>
        <w:pStyle w:val="PL"/>
      </w:pPr>
      <w:r>
        <w:t xml:space="preserve">    fr2-Add-UE-NR-Capabilities      UE-NR-CapabilityAddFRX-Mode         </w:t>
      </w:r>
      <w:r>
        <w:rPr>
          <w:color w:val="993366"/>
        </w:rPr>
        <w:t>OPTIONAL</w:t>
      </w:r>
      <w:r>
        <w:t>,</w:t>
      </w:r>
    </w:p>
    <w:p w:rsidR="00A460C2" w:rsidRDefault="00A0142C">
      <w:pPr>
        <w:pStyle w:val="PL"/>
      </w:pPr>
      <w:r>
        <w:t xml:space="preserve">    featureSets                     FeatureSets                         </w:t>
      </w:r>
      <w:r>
        <w:rPr>
          <w:color w:val="993366"/>
        </w:rPr>
        <w:t>OPTIONAL</w:t>
      </w:r>
      <w:r>
        <w:t>,</w:t>
      </w:r>
    </w:p>
    <w:p w:rsidR="00A460C2" w:rsidRDefault="00A0142C">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rsidR="00A460C2" w:rsidRDefault="00A460C2">
      <w:pPr>
        <w:pStyle w:val="PL"/>
      </w:pPr>
    </w:p>
    <w:p w:rsidR="00A460C2" w:rsidRDefault="00A0142C">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rsidR="00A460C2" w:rsidRDefault="00A0142C">
      <w:pPr>
        <w:pStyle w:val="PL"/>
      </w:pPr>
      <w:r>
        <w:t xml:space="preserve">    nonCriticalExtension            UE-NR-Capability-1530               </w:t>
      </w:r>
      <w:r>
        <w:rPr>
          <w:color w:val="993366"/>
        </w:rPr>
        <w:t>OPTIONAL</w:t>
      </w:r>
    </w:p>
    <w:p w:rsidR="00A460C2" w:rsidRDefault="00A0142C">
      <w:pPr>
        <w:pStyle w:val="PL"/>
      </w:pPr>
      <w:r>
        <w:t>}</w:t>
      </w:r>
    </w:p>
    <w:p w:rsidR="00A460C2" w:rsidRDefault="00A460C2">
      <w:pPr>
        <w:pStyle w:val="PL"/>
      </w:pPr>
    </w:p>
    <w:p w:rsidR="00A460C2" w:rsidRDefault="00A0142C">
      <w:pPr>
        <w:pStyle w:val="PL"/>
      </w:pPr>
      <w:r>
        <w:t xml:space="preserve">UE-NR-Capability-1530 ::=               </w:t>
      </w:r>
      <w:r>
        <w:rPr>
          <w:color w:val="993366"/>
        </w:rPr>
        <w:t>SEQUENCE</w:t>
      </w:r>
      <w:r>
        <w:t xml:space="preserve"> {</w:t>
      </w:r>
    </w:p>
    <w:p w:rsidR="00A460C2" w:rsidRDefault="00A0142C">
      <w:pPr>
        <w:pStyle w:val="PL"/>
      </w:pPr>
      <w:r>
        <w:t xml:space="preserve">    fdd-Add-UE-NR-Capabilities-1530         UE-NR-CapabilityAddXDD-Mode-1530        </w:t>
      </w:r>
      <w:r>
        <w:rPr>
          <w:color w:val="993366"/>
        </w:rPr>
        <w:t>OPTIONAL</w:t>
      </w:r>
      <w:r>
        <w:t>,</w:t>
      </w:r>
    </w:p>
    <w:p w:rsidR="00A460C2" w:rsidRDefault="00A0142C">
      <w:pPr>
        <w:pStyle w:val="PL"/>
      </w:pPr>
      <w:r>
        <w:t xml:space="preserve">    tdd-Add-UE-NR-Capabilities-1530         UE-NR-CapabilityAddXDD-Mode-1530        </w:t>
      </w:r>
      <w:r>
        <w:rPr>
          <w:color w:val="993366"/>
        </w:rPr>
        <w:t>OPTIONAL</w:t>
      </w:r>
      <w:r>
        <w:t>,</w:t>
      </w:r>
    </w:p>
    <w:p w:rsidR="00A460C2" w:rsidRDefault="00A0142C">
      <w:pPr>
        <w:pStyle w:val="PL"/>
      </w:pPr>
      <w:r>
        <w:t xml:space="preserve">    voiceOverMCG-Bearer                     </w:t>
      </w:r>
      <w:r>
        <w:rPr>
          <w:color w:val="993366"/>
        </w:rPr>
        <w:t>ENUMERATED</w:t>
      </w:r>
      <w:r>
        <w:t xml:space="preserve"> {supported}                  </w:t>
      </w:r>
      <w:r>
        <w:rPr>
          <w:color w:val="993366"/>
        </w:rPr>
        <w:t>OPTIONAL</w:t>
      </w:r>
      <w:r>
        <w:t>,</w:t>
      </w:r>
    </w:p>
    <w:p w:rsidR="00A460C2" w:rsidRDefault="00A0142C">
      <w:pPr>
        <w:pStyle w:val="PL"/>
      </w:pPr>
      <w:r>
        <w:t xml:space="preserve">    interRAT-Parameters                     InterRAT-Parameters                     </w:t>
      </w:r>
      <w:r>
        <w:rPr>
          <w:color w:val="993366"/>
        </w:rPr>
        <w:t>OPTIONAL</w:t>
      </w:r>
      <w:r>
        <w:t>,</w:t>
      </w:r>
    </w:p>
    <w:p w:rsidR="00A460C2" w:rsidRDefault="00A0142C">
      <w:pPr>
        <w:pStyle w:val="PL"/>
      </w:pPr>
      <w:r>
        <w:t xml:space="preserve">    inactiveState                           </w:t>
      </w:r>
      <w:r>
        <w:rPr>
          <w:color w:val="993366"/>
        </w:rPr>
        <w:t>ENUMERATED</w:t>
      </w:r>
      <w:r>
        <w:t xml:space="preserve"> {supported}                  </w:t>
      </w:r>
      <w:r>
        <w:rPr>
          <w:color w:val="993366"/>
        </w:rPr>
        <w:t>OPTIONAL</w:t>
      </w:r>
      <w:r>
        <w:t>,</w:t>
      </w:r>
    </w:p>
    <w:p w:rsidR="00A460C2" w:rsidRDefault="00A0142C">
      <w:pPr>
        <w:pStyle w:val="PL"/>
      </w:pPr>
      <w:r>
        <w:t xml:space="preserve">    delayBudgetReporting                    </w:t>
      </w:r>
      <w:r>
        <w:rPr>
          <w:color w:val="993366"/>
        </w:rPr>
        <w:t>ENUMERATED</w:t>
      </w:r>
      <w:r>
        <w:t xml:space="preserve"> {supported}                  </w:t>
      </w:r>
      <w:r>
        <w:rPr>
          <w:color w:val="993366"/>
        </w:rPr>
        <w:t>OPTIONAL</w:t>
      </w:r>
      <w:r>
        <w:t>,</w:t>
      </w:r>
    </w:p>
    <w:p w:rsidR="00A460C2" w:rsidRDefault="00A0142C">
      <w:pPr>
        <w:pStyle w:val="PL"/>
      </w:pPr>
      <w:r>
        <w:lastRenderedPageBreak/>
        <w:t xml:space="preserve">    nonCriticalExtension                    </w:t>
      </w:r>
      <w:r>
        <w:rPr>
          <w:color w:val="993366"/>
        </w:rPr>
        <w:t>SEQUENCE</w:t>
      </w:r>
      <w:r>
        <w:t xml:space="preserve"> {}                             </w:t>
      </w:r>
      <w:r>
        <w:rPr>
          <w:color w:val="993366"/>
        </w:rPr>
        <w:t>OPTIONAL</w:t>
      </w:r>
    </w:p>
    <w:p w:rsidR="00A460C2" w:rsidRDefault="00A0142C">
      <w:pPr>
        <w:pStyle w:val="PL"/>
      </w:pPr>
      <w:r>
        <w:t>}</w:t>
      </w:r>
    </w:p>
    <w:p w:rsidR="00A460C2" w:rsidRDefault="00A460C2">
      <w:pPr>
        <w:pStyle w:val="PL"/>
      </w:pPr>
    </w:p>
    <w:p w:rsidR="00A460C2" w:rsidRDefault="00A0142C">
      <w:pPr>
        <w:pStyle w:val="PL"/>
      </w:pPr>
      <w:r>
        <w:t xml:space="preserve">UE-NR-CapabilityAddXDD-Mode ::=         </w:t>
      </w:r>
      <w:r>
        <w:rPr>
          <w:color w:val="993366"/>
        </w:rPr>
        <w:t>SEQUENCE</w:t>
      </w:r>
      <w:r>
        <w:t xml:space="preserve"> {</w:t>
      </w:r>
    </w:p>
    <w:p w:rsidR="00A460C2" w:rsidRDefault="00A0142C">
      <w:pPr>
        <w:pStyle w:val="PL"/>
      </w:pPr>
      <w:r>
        <w:t xml:space="preserve">    phy-ParametersXDD-Diff                  Phy-ParametersXDD-Diff                  </w:t>
      </w:r>
      <w:r>
        <w:rPr>
          <w:color w:val="993366"/>
        </w:rPr>
        <w:t>OPTIONAL</w:t>
      </w:r>
      <w:r>
        <w:t>,</w:t>
      </w:r>
    </w:p>
    <w:p w:rsidR="00A460C2" w:rsidRDefault="00A0142C">
      <w:pPr>
        <w:pStyle w:val="PL"/>
      </w:pPr>
      <w:r>
        <w:t xml:space="preserve">    mac-ParametersXDD-Diff                  MAC-ParametersXDD-Diff                  </w:t>
      </w:r>
      <w:r>
        <w:rPr>
          <w:color w:val="993366"/>
        </w:rPr>
        <w:t>OPTIONAL</w:t>
      </w:r>
      <w:r>
        <w:t>,</w:t>
      </w:r>
    </w:p>
    <w:p w:rsidR="00A460C2" w:rsidRDefault="00A0142C">
      <w:pPr>
        <w:pStyle w:val="PL"/>
      </w:pPr>
      <w:r>
        <w:t xml:space="preserve">    measAndMobParametersXDD-Diff            MeasAndMobParametersXDD-Diff            </w:t>
      </w:r>
      <w:r>
        <w:rPr>
          <w:color w:val="993366"/>
        </w:rPr>
        <w:t>OPTIONAL</w:t>
      </w:r>
    </w:p>
    <w:p w:rsidR="00A460C2" w:rsidRDefault="00A0142C">
      <w:pPr>
        <w:pStyle w:val="PL"/>
      </w:pPr>
      <w:r>
        <w:t>}</w:t>
      </w:r>
    </w:p>
    <w:p w:rsidR="00A460C2" w:rsidRDefault="00A460C2">
      <w:pPr>
        <w:pStyle w:val="PL"/>
      </w:pPr>
    </w:p>
    <w:p w:rsidR="00A460C2" w:rsidRDefault="00A0142C">
      <w:pPr>
        <w:pStyle w:val="PL"/>
      </w:pPr>
      <w:r>
        <w:t xml:space="preserve">UE-NR-CapabilityAddXDD-Mode-1530 ::=    </w:t>
      </w:r>
      <w:r>
        <w:rPr>
          <w:color w:val="993366"/>
        </w:rPr>
        <w:t>SEQUENCE</w:t>
      </w:r>
      <w:r>
        <w:t xml:space="preserve"> {</w:t>
      </w:r>
    </w:p>
    <w:p w:rsidR="00A460C2" w:rsidRDefault="00A0142C">
      <w:pPr>
        <w:pStyle w:val="PL"/>
      </w:pPr>
      <w:r>
        <w:t xml:space="preserve">    eutra-ParametersXDD-Diff                EUTRA-ParametersXDD-Diff</w:t>
      </w:r>
    </w:p>
    <w:p w:rsidR="00A460C2" w:rsidRDefault="00A0142C">
      <w:pPr>
        <w:pStyle w:val="PL"/>
      </w:pPr>
      <w:r>
        <w:t>}</w:t>
      </w:r>
    </w:p>
    <w:p w:rsidR="00A460C2" w:rsidRDefault="00A460C2">
      <w:pPr>
        <w:pStyle w:val="PL"/>
      </w:pPr>
    </w:p>
    <w:p w:rsidR="00A460C2" w:rsidRDefault="00A0142C">
      <w:pPr>
        <w:pStyle w:val="PL"/>
      </w:pPr>
      <w:r>
        <w:t>UE-NR-CapabilityAddFRX-Mode ::=</w:t>
      </w:r>
      <w:r>
        <w:tab/>
      </w:r>
      <w:r>
        <w:rPr>
          <w:color w:val="993366"/>
        </w:rPr>
        <w:t>SEQUENCE</w:t>
      </w:r>
      <w:r>
        <w:t xml:space="preserve"> {</w:t>
      </w:r>
    </w:p>
    <w:p w:rsidR="00A460C2" w:rsidRDefault="00A0142C">
      <w:pPr>
        <w:pStyle w:val="PL"/>
      </w:pPr>
      <w:r>
        <w:t xml:space="preserve">    phy-ParametersFRX-Diff              Phy-ParametersFRX-Diff                      </w:t>
      </w:r>
      <w:r>
        <w:rPr>
          <w:color w:val="993366"/>
        </w:rPr>
        <w:t>OPTIONAL</w:t>
      </w:r>
      <w:r>
        <w:t>,</w:t>
      </w:r>
    </w:p>
    <w:p w:rsidR="00A460C2" w:rsidRDefault="00A0142C">
      <w:pPr>
        <w:pStyle w:val="PL"/>
      </w:pPr>
      <w:r>
        <w:t xml:space="preserve">    measAndMobParametersFRX-Diff        MeasAndMobParametersFRX-Diff                </w:t>
      </w:r>
      <w:r>
        <w:rPr>
          <w:color w:val="993366"/>
        </w:rPr>
        <w:t>OPTIONAL</w:t>
      </w:r>
    </w:p>
    <w:p w:rsidR="00A460C2" w:rsidRDefault="00A0142C">
      <w:pPr>
        <w:pStyle w:val="PL"/>
      </w:pPr>
      <w:r>
        <w:t>}</w:t>
      </w:r>
    </w:p>
    <w:p w:rsidR="00A460C2" w:rsidRDefault="00A460C2">
      <w:pPr>
        <w:pStyle w:val="PL"/>
      </w:pPr>
    </w:p>
    <w:p w:rsidR="00A460C2" w:rsidRDefault="00A0142C">
      <w:pPr>
        <w:pStyle w:val="PL"/>
        <w:rPr>
          <w:color w:val="808080"/>
        </w:rPr>
      </w:pPr>
      <w:r>
        <w:rPr>
          <w:color w:val="808080"/>
        </w:rPr>
        <w:t>-- TAG-UE-NR-CAPABILITY-STOP</w:t>
      </w:r>
    </w:p>
    <w:p w:rsidR="00A460C2" w:rsidRDefault="00A0142C">
      <w:pPr>
        <w:pStyle w:val="PL"/>
        <w:rPr>
          <w:rFonts w:eastAsia="Malgun Gothic"/>
          <w:color w:val="808080"/>
        </w:rPr>
      </w:pPr>
      <w:r>
        <w:rPr>
          <w:color w:val="808080"/>
        </w:rPr>
        <w:t>-- ASN1STOP</w:t>
      </w:r>
    </w:p>
    <w:p w:rsidR="00A460C2" w:rsidRDefault="00A460C2"/>
    <w:p w:rsidR="00A460C2" w:rsidRDefault="00A0142C">
      <w:pPr>
        <w:rPr>
          <w:b/>
        </w:rPr>
      </w:pPr>
      <w:r>
        <w:rPr>
          <w:b/>
          <w:highlight w:val="yellow"/>
        </w:rPr>
        <w:t>Topic 1: Band combinations for NR-DC</w:t>
      </w:r>
    </w:p>
    <w:p w:rsidR="00A460C2" w:rsidRDefault="00A0142C">
      <w:pPr>
        <w:pStyle w:val="Heading4"/>
      </w:pPr>
      <w:bookmarkStart w:id="6" w:name="_Toc525763597"/>
      <w:r>
        <w:t>–</w:t>
      </w:r>
      <w:r>
        <w:tab/>
      </w:r>
      <w:r>
        <w:rPr>
          <w:i/>
        </w:rPr>
        <w:t>RF-ParametersMRDC</w:t>
      </w:r>
      <w:bookmarkEnd w:id="6"/>
    </w:p>
    <w:p w:rsidR="00A460C2" w:rsidRDefault="00A0142C">
      <w:r>
        <w:t xml:space="preserve">The IE </w:t>
      </w:r>
      <w:r>
        <w:rPr>
          <w:i/>
        </w:rPr>
        <w:t>RF-ParametersMRDC</w:t>
      </w:r>
      <w:r>
        <w:t xml:space="preserve"> is used to convey RF related capabilities for MR-DC.</w:t>
      </w:r>
    </w:p>
    <w:p w:rsidR="00A460C2" w:rsidRDefault="00A0142C">
      <w:pPr>
        <w:pStyle w:val="TH"/>
      </w:pPr>
      <w:r>
        <w:rPr>
          <w:i/>
        </w:rPr>
        <w:t>RF-ParametersMRDC</w:t>
      </w:r>
      <w:r>
        <w:t xml:space="preserve"> information element</w:t>
      </w:r>
    </w:p>
    <w:p w:rsidR="00A460C2" w:rsidRDefault="00A0142C">
      <w:pPr>
        <w:pStyle w:val="PL"/>
        <w:rPr>
          <w:color w:val="808080"/>
        </w:rPr>
      </w:pPr>
      <w:r>
        <w:rPr>
          <w:color w:val="808080"/>
        </w:rPr>
        <w:t>-- ASN1START</w:t>
      </w:r>
    </w:p>
    <w:p w:rsidR="00A460C2" w:rsidRDefault="00A0142C">
      <w:pPr>
        <w:pStyle w:val="PL"/>
        <w:rPr>
          <w:color w:val="808080"/>
        </w:rPr>
      </w:pPr>
      <w:r>
        <w:rPr>
          <w:color w:val="808080"/>
        </w:rPr>
        <w:t>-- TAG-RF-PARAMETERSMRDC-START</w:t>
      </w:r>
    </w:p>
    <w:p w:rsidR="00A460C2" w:rsidRDefault="00A460C2">
      <w:pPr>
        <w:pStyle w:val="PL"/>
      </w:pPr>
    </w:p>
    <w:p w:rsidR="00A460C2" w:rsidRDefault="00A0142C">
      <w:pPr>
        <w:pStyle w:val="PL"/>
      </w:pPr>
      <w:r>
        <w:t xml:space="preserve">RF-ParametersMRDC ::=               </w:t>
      </w:r>
      <w:r>
        <w:rPr>
          <w:color w:val="993366"/>
        </w:rPr>
        <w:t>SEQUENCE</w:t>
      </w:r>
      <w:r>
        <w:t xml:space="preserve"> {</w:t>
      </w:r>
    </w:p>
    <w:p w:rsidR="00A460C2" w:rsidRDefault="00A0142C">
      <w:pPr>
        <w:pStyle w:val="PL"/>
      </w:pPr>
      <w:r>
        <w:t xml:space="preserve">    supportedBandCombinationList        </w:t>
      </w:r>
      <w:r>
        <w:rPr>
          <w:color w:val="FF0000"/>
        </w:rPr>
        <w:t xml:space="preserve">BandCombinationList                 </w:t>
      </w:r>
      <w:r>
        <w:rPr>
          <w:color w:val="993366"/>
        </w:rPr>
        <w:t>OPTIONAL</w:t>
      </w:r>
      <w:r>
        <w:t>,</w:t>
      </w:r>
    </w:p>
    <w:p w:rsidR="00A460C2" w:rsidRDefault="00A0142C">
      <w:pPr>
        <w:pStyle w:val="PL"/>
      </w:pPr>
      <w:r>
        <w:t xml:space="preserve">    appliedFreqBandListFilter           FreqBandList                        </w:t>
      </w:r>
      <w:r>
        <w:rPr>
          <w:color w:val="993366"/>
        </w:rPr>
        <w:t>OPTIONAL</w:t>
      </w:r>
      <w:r>
        <w:t>,</w:t>
      </w:r>
    </w:p>
    <w:p w:rsidR="00A460C2" w:rsidRDefault="00A0142C">
      <w:pPr>
        <w:pStyle w:val="PL"/>
      </w:pPr>
      <w:r>
        <w:t xml:space="preserve">    ...</w:t>
      </w:r>
    </w:p>
    <w:p w:rsidR="00A460C2" w:rsidRDefault="00A0142C">
      <w:pPr>
        <w:pStyle w:val="PL"/>
      </w:pPr>
      <w:r>
        <w:t>}</w:t>
      </w:r>
    </w:p>
    <w:p w:rsidR="00A460C2" w:rsidRDefault="00A460C2">
      <w:pPr>
        <w:pStyle w:val="PL"/>
      </w:pPr>
    </w:p>
    <w:p w:rsidR="00A460C2" w:rsidRDefault="00A0142C">
      <w:pPr>
        <w:pStyle w:val="PL"/>
        <w:rPr>
          <w:color w:val="808080"/>
        </w:rPr>
      </w:pPr>
      <w:r>
        <w:rPr>
          <w:color w:val="808080"/>
        </w:rPr>
        <w:t>-- TAG-RF-PARAMETERSMRDC-STOP</w:t>
      </w:r>
    </w:p>
    <w:p w:rsidR="00A460C2" w:rsidRDefault="00A0142C">
      <w:pPr>
        <w:pStyle w:val="PL"/>
        <w:rPr>
          <w:color w:val="808080"/>
        </w:rPr>
      </w:pPr>
      <w:r>
        <w:rPr>
          <w:color w:val="808080"/>
        </w:rPr>
        <w:t>-- ASN1STOP</w:t>
      </w:r>
    </w:p>
    <w:p w:rsidR="00A460C2" w:rsidRDefault="00A460C2">
      <w:pPr>
        <w:rPr>
          <w:b/>
        </w:rPr>
      </w:pPr>
    </w:p>
    <w:p w:rsidR="00A460C2" w:rsidRDefault="00A0142C">
      <w:pPr>
        <w:pStyle w:val="Heading4"/>
        <w:rPr>
          <w:rFonts w:eastAsia="Malgun Gothic"/>
        </w:rPr>
      </w:pPr>
      <w:bookmarkStart w:id="7" w:name="_Toc525763596"/>
      <w:r>
        <w:rPr>
          <w:rFonts w:eastAsia="Malgun Gothic"/>
        </w:rPr>
        <w:lastRenderedPageBreak/>
        <w:t>–</w:t>
      </w:r>
      <w:r>
        <w:rPr>
          <w:rFonts w:eastAsia="Malgun Gothic"/>
        </w:rPr>
        <w:tab/>
      </w:r>
      <w:r>
        <w:rPr>
          <w:rFonts w:eastAsia="Malgun Gothic"/>
          <w:i/>
        </w:rPr>
        <w:t>RF-Parameters</w:t>
      </w:r>
      <w:bookmarkEnd w:id="7"/>
    </w:p>
    <w:p w:rsidR="00A460C2" w:rsidRDefault="00A0142C">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rsidR="00A460C2" w:rsidRDefault="00A0142C">
      <w:pPr>
        <w:pStyle w:val="TH"/>
        <w:rPr>
          <w:rFonts w:eastAsia="Malgun Gothic"/>
        </w:rPr>
      </w:pPr>
      <w:r>
        <w:rPr>
          <w:rFonts w:eastAsia="Malgun Gothic"/>
          <w:i/>
        </w:rPr>
        <w:t>RF-Parameters</w:t>
      </w:r>
      <w:r>
        <w:rPr>
          <w:rFonts w:eastAsia="Malgun Gothic"/>
        </w:rPr>
        <w:t xml:space="preserve"> information element</w:t>
      </w:r>
    </w:p>
    <w:p w:rsidR="00A460C2" w:rsidRDefault="00A0142C">
      <w:pPr>
        <w:pStyle w:val="PL"/>
        <w:rPr>
          <w:color w:val="808080"/>
        </w:rPr>
      </w:pPr>
      <w:r>
        <w:rPr>
          <w:color w:val="808080"/>
        </w:rPr>
        <w:t>-- ASN1START</w:t>
      </w:r>
    </w:p>
    <w:p w:rsidR="00A460C2" w:rsidRDefault="00A0142C">
      <w:pPr>
        <w:pStyle w:val="PL"/>
        <w:rPr>
          <w:color w:val="808080"/>
        </w:rPr>
      </w:pPr>
      <w:r>
        <w:rPr>
          <w:color w:val="808080"/>
        </w:rPr>
        <w:t>-- TAG-RF-PARAMETERS-START</w:t>
      </w:r>
    </w:p>
    <w:p w:rsidR="00A460C2" w:rsidRDefault="00A460C2">
      <w:pPr>
        <w:pStyle w:val="PL"/>
      </w:pPr>
    </w:p>
    <w:p w:rsidR="00A460C2" w:rsidRDefault="00A0142C">
      <w:pPr>
        <w:pStyle w:val="PL"/>
      </w:pPr>
      <w:r>
        <w:t xml:space="preserve">RF-Parameters ::=                   </w:t>
      </w:r>
      <w:r>
        <w:rPr>
          <w:color w:val="993366"/>
        </w:rPr>
        <w:t>SEQUENCE</w:t>
      </w:r>
      <w:r>
        <w:t xml:space="preserve"> {</w:t>
      </w:r>
    </w:p>
    <w:p w:rsidR="00A460C2" w:rsidRDefault="00A0142C">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rsidR="00A460C2" w:rsidRDefault="00A0142C">
      <w:pPr>
        <w:pStyle w:val="PL"/>
      </w:pPr>
      <w:r>
        <w:t xml:space="preserve">    supportedBandCombinationList        </w:t>
      </w:r>
      <w:r>
        <w:rPr>
          <w:color w:val="FF0000"/>
        </w:rPr>
        <w:t xml:space="preserve">BandCombinationList                         </w:t>
      </w:r>
      <w:r>
        <w:rPr>
          <w:color w:val="993366"/>
        </w:rPr>
        <w:t>OPTIONAL</w:t>
      </w:r>
      <w:r>
        <w:t>,</w:t>
      </w:r>
    </w:p>
    <w:p w:rsidR="00A460C2" w:rsidRDefault="00A0142C">
      <w:pPr>
        <w:pStyle w:val="PL"/>
      </w:pPr>
      <w:r>
        <w:t xml:space="preserve">    appliedFreqBandListFilter           FreqBandList                                </w:t>
      </w:r>
      <w:r>
        <w:rPr>
          <w:color w:val="993366"/>
        </w:rPr>
        <w:t>OPTIONAL</w:t>
      </w:r>
      <w:r>
        <w:t>,</w:t>
      </w:r>
    </w:p>
    <w:p w:rsidR="00A460C2" w:rsidRDefault="00A0142C">
      <w:pPr>
        <w:pStyle w:val="PL"/>
      </w:pPr>
      <w:r>
        <w:t xml:space="preserve">    ...</w:t>
      </w:r>
    </w:p>
    <w:p w:rsidR="00A460C2" w:rsidRDefault="00A0142C">
      <w:pPr>
        <w:pStyle w:val="PL"/>
      </w:pPr>
      <w:r>
        <w:t>}</w:t>
      </w:r>
    </w:p>
    <w:p w:rsidR="00A460C2" w:rsidRDefault="00A460C2">
      <w:pPr>
        <w:rPr>
          <w:b/>
        </w:rPr>
      </w:pPr>
    </w:p>
    <w:p w:rsidR="00A460C2" w:rsidRDefault="00A0142C">
      <w:pPr>
        <w:pStyle w:val="Heading4"/>
      </w:pPr>
      <w:bookmarkStart w:id="8" w:name="_Toc525763562"/>
      <w:r>
        <w:rPr>
          <w:lang w:eastAsia="zh-CN"/>
        </w:rPr>
        <w:t>–</w:t>
      </w:r>
      <w:r>
        <w:rPr>
          <w:lang w:eastAsia="zh-CN"/>
        </w:rPr>
        <w:tab/>
      </w:r>
      <w:r>
        <w:rPr>
          <w:i/>
        </w:rPr>
        <w:t>BandCombinationList</w:t>
      </w:r>
      <w:bookmarkEnd w:id="8"/>
    </w:p>
    <w:p w:rsidR="00A460C2" w:rsidRDefault="00A0142C">
      <w:r>
        <w:t xml:space="preserve">The IE </w:t>
      </w:r>
      <w:r>
        <w:rPr>
          <w:i/>
        </w:rPr>
        <w:t>BandCombinationList</w:t>
      </w:r>
      <w:r>
        <w:t xml:space="preserve"> contains a list of NR CA and/or MR-DC band combinations (also including DL only or UL only band).</w:t>
      </w:r>
    </w:p>
    <w:p w:rsidR="00A460C2" w:rsidRDefault="00A0142C">
      <w:pPr>
        <w:pStyle w:val="TH"/>
      </w:pPr>
      <w:r>
        <w:rPr>
          <w:i/>
        </w:rPr>
        <w:t>BandCombinationList</w:t>
      </w:r>
      <w:r>
        <w:t xml:space="preserve"> information element</w:t>
      </w:r>
    </w:p>
    <w:p w:rsidR="00A460C2" w:rsidRDefault="00A0142C">
      <w:pPr>
        <w:pStyle w:val="PL"/>
        <w:rPr>
          <w:color w:val="808080"/>
        </w:rPr>
      </w:pPr>
      <w:r>
        <w:rPr>
          <w:color w:val="808080"/>
        </w:rPr>
        <w:t>-- ASN1START</w:t>
      </w:r>
    </w:p>
    <w:p w:rsidR="00A460C2" w:rsidRDefault="00A0142C">
      <w:pPr>
        <w:pStyle w:val="PL"/>
        <w:rPr>
          <w:color w:val="808080"/>
        </w:rPr>
      </w:pPr>
      <w:r>
        <w:rPr>
          <w:color w:val="808080"/>
        </w:rPr>
        <w:t>-- TAG-BANDCOMBINATIONLIST-START</w:t>
      </w:r>
    </w:p>
    <w:p w:rsidR="00A460C2" w:rsidRDefault="00A460C2">
      <w:pPr>
        <w:pStyle w:val="PL"/>
      </w:pPr>
    </w:p>
    <w:p w:rsidR="00A460C2" w:rsidRDefault="00A0142C">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rsidR="00A460C2" w:rsidRDefault="00A460C2">
      <w:pPr>
        <w:pStyle w:val="PL"/>
      </w:pPr>
    </w:p>
    <w:p w:rsidR="00A460C2" w:rsidRDefault="00A0142C">
      <w:pPr>
        <w:pStyle w:val="PL"/>
      </w:pPr>
      <w:r>
        <w:t xml:space="preserve">BandCombination ::=                 </w:t>
      </w:r>
      <w:r>
        <w:rPr>
          <w:color w:val="993366"/>
        </w:rPr>
        <w:t>SEQUENCE</w:t>
      </w:r>
      <w:r>
        <w:t xml:space="preserve"> {</w:t>
      </w:r>
    </w:p>
    <w:p w:rsidR="00A460C2" w:rsidRDefault="00A0142C">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rsidR="00A460C2" w:rsidRDefault="00A0142C">
      <w:pPr>
        <w:pStyle w:val="PL"/>
      </w:pPr>
      <w:r>
        <w:t xml:space="preserve">    featureSetCombination               FeatureSetCombinationId,</w:t>
      </w:r>
    </w:p>
    <w:p w:rsidR="00A460C2" w:rsidRDefault="00A460C2">
      <w:pPr>
        <w:pStyle w:val="PL"/>
      </w:pPr>
    </w:p>
    <w:p w:rsidR="00A460C2" w:rsidRDefault="00A0142C">
      <w:pPr>
        <w:pStyle w:val="PL"/>
      </w:pPr>
      <w:r>
        <w:t xml:space="preserve">    ca-ParametersEUTRA                  CA-ParametersEUTRA                      </w:t>
      </w:r>
      <w:r>
        <w:rPr>
          <w:color w:val="993366"/>
        </w:rPr>
        <w:t>OPTIONAL</w:t>
      </w:r>
      <w:r>
        <w:t>,</w:t>
      </w:r>
    </w:p>
    <w:p w:rsidR="00A460C2" w:rsidRDefault="00A0142C">
      <w:pPr>
        <w:pStyle w:val="PL"/>
      </w:pPr>
      <w:r>
        <w:t xml:space="preserve">    ca-ParametersNR                     CA-ParametersNR                         </w:t>
      </w:r>
      <w:r>
        <w:rPr>
          <w:color w:val="993366"/>
        </w:rPr>
        <w:t>OPTIONAL</w:t>
      </w:r>
      <w:r>
        <w:t>,</w:t>
      </w:r>
    </w:p>
    <w:p w:rsidR="00A460C2" w:rsidRDefault="00A0142C">
      <w:pPr>
        <w:pStyle w:val="PL"/>
      </w:pPr>
      <w:r>
        <w:t xml:space="preserve">    mrdc-Parameters                     MRDC-Parameters                         </w:t>
      </w:r>
      <w:r>
        <w:rPr>
          <w:color w:val="993366"/>
        </w:rPr>
        <w:t>OPTIONAL</w:t>
      </w:r>
      <w:r>
        <w:t>,</w:t>
      </w:r>
    </w:p>
    <w:p w:rsidR="00A460C2" w:rsidRDefault="00A0142C">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rsidR="00A460C2" w:rsidRDefault="00A0142C">
      <w:pPr>
        <w:pStyle w:val="PL"/>
      </w:pPr>
      <w:r>
        <w:t xml:space="preserve">    powerClass-v1530                    </w:t>
      </w:r>
      <w:r>
        <w:rPr>
          <w:color w:val="993366"/>
        </w:rPr>
        <w:t>ENUMERATED</w:t>
      </w:r>
      <w:r>
        <w:t xml:space="preserve"> {pc2}                        </w:t>
      </w:r>
      <w:r>
        <w:rPr>
          <w:color w:val="993366"/>
        </w:rPr>
        <w:t>OPTIONAL</w:t>
      </w:r>
    </w:p>
    <w:p w:rsidR="00A460C2" w:rsidRDefault="00A0142C">
      <w:pPr>
        <w:pStyle w:val="PL"/>
      </w:pPr>
      <w:r>
        <w:t>}</w:t>
      </w:r>
    </w:p>
    <w:p w:rsidR="00A460C2" w:rsidRDefault="00A460C2">
      <w:pPr>
        <w:pStyle w:val="PL"/>
      </w:pPr>
    </w:p>
    <w:p w:rsidR="00A460C2" w:rsidRDefault="00A0142C">
      <w:pPr>
        <w:pStyle w:val="PL"/>
      </w:pPr>
      <w:r>
        <w:t xml:space="preserve">BandParameters ::=                      </w:t>
      </w:r>
      <w:r>
        <w:rPr>
          <w:color w:val="993366"/>
        </w:rPr>
        <w:t>CHOICE</w:t>
      </w:r>
      <w:r>
        <w:t xml:space="preserve"> {</w:t>
      </w:r>
    </w:p>
    <w:p w:rsidR="00A460C2" w:rsidRDefault="00A0142C">
      <w:pPr>
        <w:pStyle w:val="PL"/>
      </w:pPr>
      <w:r>
        <w:t xml:space="preserve">    eutra                               </w:t>
      </w:r>
      <w:r>
        <w:rPr>
          <w:color w:val="993366"/>
        </w:rPr>
        <w:t>SEQUENCE</w:t>
      </w:r>
      <w:r>
        <w:t xml:space="preserve"> {</w:t>
      </w:r>
    </w:p>
    <w:p w:rsidR="00A460C2" w:rsidRDefault="00A0142C">
      <w:pPr>
        <w:pStyle w:val="PL"/>
      </w:pPr>
      <w:r>
        <w:t xml:space="preserve">        bandEUTRA                           FreqBandIndicatorEUTRA,</w:t>
      </w:r>
    </w:p>
    <w:p w:rsidR="00A460C2" w:rsidRDefault="00A0142C">
      <w:pPr>
        <w:pStyle w:val="PL"/>
      </w:pPr>
      <w:r>
        <w:t xml:space="preserve">        ca-BandwidthClassDL-EUTRA           CA-BandwidthClassEUTRA              </w:t>
      </w:r>
      <w:r>
        <w:rPr>
          <w:color w:val="993366"/>
        </w:rPr>
        <w:t>OPTIONAL</w:t>
      </w:r>
      <w:r>
        <w:t>,</w:t>
      </w:r>
    </w:p>
    <w:p w:rsidR="00A460C2" w:rsidRDefault="00A0142C">
      <w:pPr>
        <w:pStyle w:val="PL"/>
      </w:pPr>
      <w:r>
        <w:t xml:space="preserve">        ca-BandwidthClassUL-EUTRA           CA-BandwidthClassEUTRA              </w:t>
      </w:r>
      <w:r>
        <w:rPr>
          <w:color w:val="993366"/>
        </w:rPr>
        <w:t>OPTIONAL</w:t>
      </w:r>
    </w:p>
    <w:p w:rsidR="00A460C2" w:rsidRDefault="00A0142C">
      <w:pPr>
        <w:pStyle w:val="PL"/>
      </w:pPr>
      <w:r>
        <w:t xml:space="preserve">    },</w:t>
      </w:r>
    </w:p>
    <w:p w:rsidR="00A460C2" w:rsidRDefault="00A0142C">
      <w:pPr>
        <w:pStyle w:val="PL"/>
      </w:pPr>
      <w:r>
        <w:lastRenderedPageBreak/>
        <w:t xml:space="preserve">    nr                                  </w:t>
      </w:r>
      <w:r>
        <w:rPr>
          <w:color w:val="993366"/>
        </w:rPr>
        <w:t>SEQUENCE</w:t>
      </w:r>
      <w:r>
        <w:t xml:space="preserve"> {</w:t>
      </w:r>
    </w:p>
    <w:p w:rsidR="00A460C2" w:rsidRDefault="00A0142C">
      <w:pPr>
        <w:pStyle w:val="PL"/>
      </w:pPr>
      <w:r>
        <w:t xml:space="preserve">        bandNR                              FreqBandIndicatorNR,</w:t>
      </w:r>
    </w:p>
    <w:p w:rsidR="00A460C2" w:rsidRDefault="00A0142C">
      <w:pPr>
        <w:pStyle w:val="PL"/>
      </w:pPr>
      <w:r>
        <w:t xml:space="preserve">        ca-BandwidthClassDL-NR              CA-BandwidthClassNR                 </w:t>
      </w:r>
      <w:r>
        <w:rPr>
          <w:color w:val="993366"/>
        </w:rPr>
        <w:t>OPTIONAL</w:t>
      </w:r>
      <w:r>
        <w:t>,</w:t>
      </w:r>
    </w:p>
    <w:p w:rsidR="00A460C2" w:rsidRDefault="00A0142C">
      <w:pPr>
        <w:pStyle w:val="PL"/>
      </w:pPr>
      <w:r>
        <w:t xml:space="preserve">        ca-BandwidthClassUL-NR              CA-BandwidthClassNR                 </w:t>
      </w:r>
      <w:r>
        <w:rPr>
          <w:color w:val="993366"/>
        </w:rPr>
        <w:t>OPTIONAL</w:t>
      </w:r>
    </w:p>
    <w:p w:rsidR="00A460C2" w:rsidRDefault="00A0142C">
      <w:pPr>
        <w:pStyle w:val="PL"/>
      </w:pPr>
      <w:r>
        <w:t xml:space="preserve">    }</w:t>
      </w:r>
    </w:p>
    <w:p w:rsidR="00A460C2" w:rsidRDefault="00A0142C">
      <w:pPr>
        <w:pStyle w:val="PL"/>
      </w:pPr>
      <w:r>
        <w:t>}</w:t>
      </w:r>
    </w:p>
    <w:p w:rsidR="00A460C2" w:rsidRDefault="00A460C2">
      <w:pPr>
        <w:pStyle w:val="PL"/>
      </w:pPr>
    </w:p>
    <w:p w:rsidR="00A460C2" w:rsidRDefault="00A0142C">
      <w:pPr>
        <w:pStyle w:val="PL"/>
        <w:rPr>
          <w:color w:val="808080"/>
        </w:rPr>
      </w:pPr>
      <w:r>
        <w:rPr>
          <w:color w:val="808080"/>
        </w:rPr>
        <w:t>-- TAG-BANDCOMBINATIONLIST-STOP</w:t>
      </w:r>
    </w:p>
    <w:p w:rsidR="00A460C2" w:rsidRDefault="00A0142C">
      <w:pPr>
        <w:pStyle w:val="PL"/>
        <w:rPr>
          <w:color w:val="808080"/>
        </w:rPr>
      </w:pPr>
      <w:r>
        <w:rPr>
          <w:color w:val="808080"/>
        </w:rPr>
        <w:t>-- ASN1STOP</w:t>
      </w:r>
    </w:p>
    <w:p w:rsidR="00A460C2" w:rsidRDefault="00A460C2">
      <w:pPr>
        <w:rPr>
          <w:b/>
        </w:rPr>
      </w:pPr>
    </w:p>
    <w:p w:rsidR="00A460C2" w:rsidRDefault="00A0142C">
      <w:pPr>
        <w:rPr>
          <w:b/>
        </w:rPr>
      </w:pPr>
      <w:r>
        <w:rPr>
          <w:b/>
        </w:rPr>
        <w:t>Observation 1a: RF parameter related capabilities are already harmonized across MR-DC and NR. It seems possible to reuse the MR-DC BC (or NR BC) structure also to represent NR-DC BCs.</w:t>
      </w:r>
    </w:p>
    <w:p w:rsidR="00A460C2" w:rsidRDefault="00A0142C">
      <w:pPr>
        <w:rPr>
          <w:b/>
        </w:rPr>
      </w:pPr>
      <w:r>
        <w:rPr>
          <w:b/>
        </w:rPr>
        <w:t xml:space="preserve">Observation 1b: The INM for NR-DC needs to specifically indicate which part of the NR BC is chosen by each node for the other node to know what’s left for itself.  </w:t>
      </w:r>
    </w:p>
    <w:p w:rsidR="00A460C2" w:rsidRDefault="00A0142C">
      <w:pPr>
        <w:rPr>
          <w:b/>
        </w:rPr>
      </w:pPr>
      <w:r>
        <w:rPr>
          <w:b/>
        </w:rPr>
        <w:t>Question 1a: Do companies agree with Observation 1a?</w:t>
      </w:r>
    </w:p>
    <w:tbl>
      <w:tblPr>
        <w:tblStyle w:val="TableGrid"/>
        <w:tblW w:w="7439" w:type="dxa"/>
        <w:jc w:val="center"/>
        <w:tblLayout w:type="fixed"/>
        <w:tblLook w:val="04A0" w:firstRow="1" w:lastRow="0" w:firstColumn="1" w:lastColumn="0" w:noHBand="0" w:noVBand="1"/>
      </w:tblPr>
      <w:tblGrid>
        <w:gridCol w:w="1555"/>
        <w:gridCol w:w="928"/>
        <w:gridCol w:w="4956"/>
      </w:tblGrid>
      <w:tr w:rsidR="00A460C2">
        <w:trPr>
          <w:jc w:val="center"/>
        </w:trPr>
        <w:tc>
          <w:tcPr>
            <w:tcW w:w="1555"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Company</w:t>
            </w:r>
          </w:p>
        </w:tc>
        <w:tc>
          <w:tcPr>
            <w:tcW w:w="928"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Yes/No?</w:t>
            </w:r>
          </w:p>
        </w:tc>
        <w:tc>
          <w:tcPr>
            <w:tcW w:w="4956"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Comments</w:t>
            </w:r>
          </w:p>
        </w:tc>
      </w:tr>
      <w:tr w:rsidR="00A460C2">
        <w:trPr>
          <w:jc w:val="center"/>
        </w:trPr>
        <w:tc>
          <w:tcPr>
            <w:tcW w:w="1555"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Nokia</w:t>
            </w:r>
          </w:p>
        </w:tc>
        <w:tc>
          <w:tcPr>
            <w:tcW w:w="928"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Yes</w:t>
            </w:r>
          </w:p>
        </w:tc>
        <w:tc>
          <w:tcPr>
            <w:tcW w:w="4956" w:type="dxa"/>
          </w:tcPr>
          <w:p w:rsidR="00A460C2" w:rsidRDefault="00A0142C">
            <w:pPr>
              <w:spacing w:after="0" w:line="276" w:lineRule="auto"/>
              <w:rPr>
                <w:rFonts w:eastAsia="Calibri"/>
                <w:sz w:val="20"/>
                <w:szCs w:val="20"/>
                <w:lang w:val="en-US" w:eastAsia="zh-CN"/>
              </w:rPr>
            </w:pPr>
            <w:r>
              <w:rPr>
                <w:rFonts w:eastAsia="Calibri"/>
                <w:sz w:val="20"/>
                <w:szCs w:val="20"/>
                <w:lang w:val="en-US" w:eastAsia="zh-CN"/>
              </w:rPr>
              <w:t>Reuse of BandCombinationList for NR-DC is reasonable.</w:t>
            </w:r>
          </w:p>
        </w:tc>
      </w:tr>
      <w:tr w:rsidR="00A460C2">
        <w:trPr>
          <w:jc w:val="center"/>
        </w:trPr>
        <w:tc>
          <w:tcPr>
            <w:tcW w:w="1555" w:type="dxa"/>
          </w:tcPr>
          <w:p w:rsidR="00A460C2" w:rsidRDefault="00A0142C">
            <w:pPr>
              <w:spacing w:after="0" w:line="276" w:lineRule="auto"/>
              <w:jc w:val="center"/>
              <w:rPr>
                <w:rFonts w:eastAsia="SimSun"/>
                <w:sz w:val="20"/>
                <w:szCs w:val="20"/>
                <w:lang w:val="en-US" w:eastAsia="zh-CN"/>
              </w:rPr>
            </w:pPr>
            <w:ins w:id="9" w:author="ZTE" w:date="2018-10-27T00:09:00Z">
              <w:r>
                <w:rPr>
                  <w:rFonts w:eastAsia="SimSun" w:hint="eastAsia"/>
                  <w:sz w:val="20"/>
                  <w:szCs w:val="20"/>
                  <w:lang w:val="en-US" w:eastAsia="zh-CN"/>
                </w:rPr>
                <w:t>ZTE</w:t>
              </w:r>
            </w:ins>
          </w:p>
        </w:tc>
        <w:tc>
          <w:tcPr>
            <w:tcW w:w="928" w:type="dxa"/>
          </w:tcPr>
          <w:p w:rsidR="00A460C2" w:rsidRDefault="00A0142C">
            <w:pPr>
              <w:spacing w:after="0" w:line="276" w:lineRule="auto"/>
              <w:jc w:val="center"/>
              <w:rPr>
                <w:rFonts w:eastAsia="SimSun"/>
                <w:sz w:val="20"/>
                <w:szCs w:val="20"/>
                <w:lang w:val="en-US" w:eastAsia="zh-CN"/>
              </w:rPr>
            </w:pPr>
            <w:ins w:id="10" w:author="ZTE" w:date="2018-10-27T00:09:00Z">
              <w:r>
                <w:rPr>
                  <w:rFonts w:eastAsia="SimSun" w:hint="eastAsia"/>
                  <w:sz w:val="20"/>
                  <w:szCs w:val="20"/>
                  <w:lang w:val="en-US" w:eastAsia="zh-CN"/>
                </w:rPr>
                <w:t>Yes</w:t>
              </w:r>
            </w:ins>
          </w:p>
        </w:tc>
        <w:tc>
          <w:tcPr>
            <w:tcW w:w="4956" w:type="dxa"/>
          </w:tcPr>
          <w:p w:rsidR="00A460C2" w:rsidRDefault="00A0142C">
            <w:pPr>
              <w:spacing w:after="0" w:line="276" w:lineRule="auto"/>
              <w:rPr>
                <w:ins w:id="11" w:author="ZTE" w:date="2018-10-27T00:09:00Z"/>
                <w:rFonts w:eastAsia="SimSun"/>
                <w:sz w:val="20"/>
                <w:szCs w:val="20"/>
                <w:lang w:val="en-US" w:eastAsia="zh-CN"/>
              </w:rPr>
            </w:pPr>
            <w:ins w:id="12" w:author="ZTE" w:date="2018-10-27T00:09:00Z">
              <w:r>
                <w:rPr>
                  <w:rFonts w:eastAsia="SimSun" w:hint="eastAsia"/>
                  <w:sz w:val="20"/>
                  <w:szCs w:val="20"/>
                  <w:lang w:val="en-US" w:eastAsia="zh-CN"/>
                </w:rPr>
                <w:t>We also think BandCombinationList can be reused for NR-DC.</w:t>
              </w:r>
            </w:ins>
          </w:p>
          <w:p w:rsidR="00A460C2" w:rsidRDefault="00A460C2">
            <w:pPr>
              <w:spacing w:after="0" w:line="276" w:lineRule="auto"/>
              <w:rPr>
                <w:rFonts w:eastAsia="SimSun"/>
                <w:sz w:val="20"/>
                <w:szCs w:val="20"/>
                <w:lang w:val="en-US" w:eastAsia="zh-CN"/>
              </w:rPr>
            </w:pPr>
          </w:p>
        </w:tc>
      </w:tr>
      <w:tr w:rsidR="00A460C2">
        <w:trPr>
          <w:jc w:val="center"/>
        </w:trPr>
        <w:tc>
          <w:tcPr>
            <w:tcW w:w="1555" w:type="dxa"/>
          </w:tcPr>
          <w:p w:rsidR="00A460C2" w:rsidRDefault="00A0142C">
            <w:pPr>
              <w:spacing w:after="0" w:line="276" w:lineRule="auto"/>
              <w:jc w:val="center"/>
              <w:rPr>
                <w:rFonts w:eastAsia="Calibri"/>
                <w:sz w:val="20"/>
                <w:szCs w:val="20"/>
                <w:lang w:val="en-US"/>
              </w:rPr>
            </w:pPr>
            <w:ins w:id="13" w:author="Intel Corp - Naveen Palle" w:date="2018-10-28T05:27:00Z">
              <w:r>
                <w:rPr>
                  <w:rFonts w:eastAsia="Calibri"/>
                  <w:sz w:val="20"/>
                  <w:szCs w:val="20"/>
                  <w:lang w:val="en-US"/>
                </w:rPr>
                <w:t>Intel</w:t>
              </w:r>
            </w:ins>
          </w:p>
        </w:tc>
        <w:tc>
          <w:tcPr>
            <w:tcW w:w="928" w:type="dxa"/>
          </w:tcPr>
          <w:p w:rsidR="00A460C2" w:rsidRDefault="00A0142C">
            <w:pPr>
              <w:spacing w:after="0" w:line="276" w:lineRule="auto"/>
              <w:jc w:val="center"/>
              <w:rPr>
                <w:rFonts w:eastAsia="Calibri"/>
                <w:sz w:val="20"/>
                <w:szCs w:val="20"/>
                <w:lang w:val="en-US"/>
              </w:rPr>
            </w:pPr>
            <w:ins w:id="14" w:author="Intel Corp - Naveen Palle" w:date="2018-10-28T05:27:00Z">
              <w:r>
                <w:rPr>
                  <w:rFonts w:eastAsia="Calibri"/>
                  <w:sz w:val="20"/>
                  <w:szCs w:val="20"/>
                  <w:lang w:val="en-US"/>
                </w:rPr>
                <w:t>Yes</w:t>
              </w:r>
            </w:ins>
          </w:p>
        </w:tc>
        <w:tc>
          <w:tcPr>
            <w:tcW w:w="4956" w:type="dxa"/>
          </w:tcPr>
          <w:p w:rsidR="00A460C2" w:rsidRDefault="00A0142C" w:rsidP="00A0142C">
            <w:pPr>
              <w:spacing w:after="0" w:line="276" w:lineRule="auto"/>
              <w:jc w:val="center"/>
              <w:rPr>
                <w:rFonts w:eastAsia="Calibri"/>
                <w:sz w:val="20"/>
                <w:szCs w:val="20"/>
                <w:lang w:val="en-US"/>
              </w:rPr>
            </w:pPr>
            <w:ins w:id="15" w:author="Intel Corp - Naveen Palle" w:date="2018-10-28T05:27:00Z">
              <w:r>
                <w:rPr>
                  <w:rFonts w:eastAsia="Calibri"/>
                  <w:sz w:val="20"/>
                  <w:szCs w:val="20"/>
                  <w:lang w:val="en-US"/>
                </w:rPr>
                <w:t xml:space="preserve">The same IE can be reused. </w:t>
              </w:r>
            </w:ins>
          </w:p>
        </w:tc>
      </w:tr>
      <w:tr w:rsidR="002173F9">
        <w:trPr>
          <w:jc w:val="center"/>
        </w:trPr>
        <w:tc>
          <w:tcPr>
            <w:tcW w:w="1555" w:type="dxa"/>
          </w:tcPr>
          <w:p w:rsidR="002173F9" w:rsidRDefault="002173F9">
            <w:pPr>
              <w:spacing w:after="0" w:line="276" w:lineRule="auto"/>
              <w:jc w:val="center"/>
              <w:rPr>
                <w:rFonts w:eastAsia="Calibri"/>
                <w:sz w:val="20"/>
                <w:szCs w:val="20"/>
                <w:lang w:val="en-US"/>
              </w:rPr>
            </w:pPr>
            <w:ins w:id="16" w:author="Huawei" w:date="2018-10-30T09:22:00Z">
              <w:r>
                <w:rPr>
                  <w:rFonts w:eastAsia="Calibri"/>
                  <w:sz w:val="20"/>
                  <w:szCs w:val="20"/>
                  <w:lang w:val="en-US"/>
                </w:rPr>
                <w:t>Huawei</w:t>
              </w:r>
            </w:ins>
          </w:p>
        </w:tc>
        <w:tc>
          <w:tcPr>
            <w:tcW w:w="928" w:type="dxa"/>
          </w:tcPr>
          <w:p w:rsidR="002173F9" w:rsidRDefault="002173F9">
            <w:pPr>
              <w:spacing w:after="0" w:line="276" w:lineRule="auto"/>
              <w:jc w:val="center"/>
              <w:rPr>
                <w:rFonts w:eastAsia="Calibri"/>
                <w:sz w:val="20"/>
                <w:szCs w:val="20"/>
                <w:lang w:val="en-US"/>
              </w:rPr>
            </w:pPr>
            <w:ins w:id="17" w:author="Huawei" w:date="2018-10-30T09:22:00Z">
              <w:r>
                <w:rPr>
                  <w:rFonts w:eastAsia="Calibri"/>
                  <w:sz w:val="20"/>
                  <w:szCs w:val="20"/>
                  <w:lang w:val="en-US"/>
                </w:rPr>
                <w:t>Yes</w:t>
              </w:r>
            </w:ins>
          </w:p>
        </w:tc>
        <w:tc>
          <w:tcPr>
            <w:tcW w:w="4956" w:type="dxa"/>
          </w:tcPr>
          <w:p w:rsidR="002173F9" w:rsidRDefault="002173F9" w:rsidP="002173F9">
            <w:pPr>
              <w:spacing w:after="0" w:line="276" w:lineRule="auto"/>
              <w:rPr>
                <w:rFonts w:eastAsia="Calibri"/>
                <w:sz w:val="20"/>
                <w:szCs w:val="20"/>
                <w:lang w:val="en-US"/>
              </w:rPr>
            </w:pPr>
            <w:ins w:id="18" w:author="Huawei" w:date="2018-10-30T09:22:00Z">
              <w:r>
                <w:rPr>
                  <w:rFonts w:eastAsia="Calibri"/>
                  <w:sz w:val="20"/>
                  <w:szCs w:val="20"/>
                  <w:lang w:val="en-US"/>
                </w:rPr>
                <w:t xml:space="preserve">The </w:t>
              </w:r>
              <w:r>
                <w:rPr>
                  <w:rFonts w:eastAsia="Calibri"/>
                  <w:sz w:val="20"/>
                  <w:szCs w:val="20"/>
                  <w:lang w:val="en-US" w:eastAsia="zh-CN"/>
                </w:rPr>
                <w:t>BandCombinationList is used for both NR SA and MR-DC, and therefore can also be used for NR-DC case. However the question here is not only whether the structure can be reused, but also how many duplicated band combinations we can avoid. If we put NR-DC in NR UE capability, the specific NR CA BCs might be the same with NR-DC BCs in a large extent and therefore there is no need to duplicate these band combinations.</w:t>
              </w:r>
            </w:ins>
          </w:p>
        </w:tc>
      </w:tr>
      <w:tr w:rsidR="002173F9">
        <w:trPr>
          <w:jc w:val="center"/>
        </w:trPr>
        <w:tc>
          <w:tcPr>
            <w:tcW w:w="1555" w:type="dxa"/>
          </w:tcPr>
          <w:p w:rsidR="002173F9" w:rsidRDefault="00491CE5">
            <w:pPr>
              <w:spacing w:after="0" w:line="276" w:lineRule="auto"/>
              <w:jc w:val="center"/>
              <w:rPr>
                <w:rFonts w:eastAsia="Calibri"/>
                <w:sz w:val="20"/>
                <w:szCs w:val="20"/>
                <w:lang w:val="en-US"/>
              </w:rPr>
            </w:pPr>
            <w:ins w:id="19" w:author="Nathan Tenny" w:date="2018-10-29T19:25:00Z">
              <w:r>
                <w:rPr>
                  <w:rFonts w:eastAsia="Calibri"/>
                  <w:sz w:val="20"/>
                  <w:szCs w:val="20"/>
                  <w:lang w:val="en-US"/>
                </w:rPr>
                <w:t>MediaTek</w:t>
              </w:r>
            </w:ins>
          </w:p>
        </w:tc>
        <w:tc>
          <w:tcPr>
            <w:tcW w:w="928" w:type="dxa"/>
          </w:tcPr>
          <w:p w:rsidR="002173F9" w:rsidRDefault="00491CE5">
            <w:pPr>
              <w:spacing w:after="0" w:line="276" w:lineRule="auto"/>
              <w:jc w:val="center"/>
              <w:rPr>
                <w:rFonts w:eastAsia="Calibri"/>
                <w:sz w:val="20"/>
                <w:szCs w:val="20"/>
                <w:lang w:val="en-US"/>
              </w:rPr>
            </w:pPr>
            <w:ins w:id="20" w:author="Nathan Tenny" w:date="2018-10-29T19:26:00Z">
              <w:r>
                <w:rPr>
                  <w:rFonts w:eastAsia="Calibri"/>
                  <w:sz w:val="20"/>
                  <w:szCs w:val="20"/>
                  <w:lang w:val="en-US"/>
                </w:rPr>
                <w:t>Yes</w:t>
              </w:r>
            </w:ins>
          </w:p>
        </w:tc>
        <w:tc>
          <w:tcPr>
            <w:tcW w:w="4956" w:type="dxa"/>
          </w:tcPr>
          <w:p w:rsidR="002173F9" w:rsidRDefault="00491CE5">
            <w:pPr>
              <w:spacing w:after="0" w:line="276" w:lineRule="auto"/>
              <w:jc w:val="center"/>
              <w:rPr>
                <w:rFonts w:eastAsia="Calibri"/>
                <w:sz w:val="20"/>
                <w:szCs w:val="20"/>
                <w:lang w:val="en-US"/>
              </w:rPr>
            </w:pPr>
            <w:ins w:id="21" w:author="Nathan Tenny" w:date="2018-10-29T19:26:00Z">
              <w:r>
                <w:rPr>
                  <w:rFonts w:eastAsia="Calibri"/>
                  <w:sz w:val="20"/>
                  <w:szCs w:val="20"/>
                  <w:lang w:val="en-US"/>
                </w:rPr>
                <w:t>However, we also agree with Huawei’s comment above.</w:t>
              </w:r>
            </w:ins>
          </w:p>
        </w:tc>
      </w:tr>
      <w:tr w:rsidR="00AD7512">
        <w:trPr>
          <w:jc w:val="center"/>
        </w:trPr>
        <w:tc>
          <w:tcPr>
            <w:tcW w:w="1555" w:type="dxa"/>
          </w:tcPr>
          <w:p w:rsidR="00AD7512" w:rsidRDefault="00AD7512" w:rsidP="00AD7512">
            <w:pPr>
              <w:spacing w:after="0" w:line="276" w:lineRule="auto"/>
              <w:jc w:val="center"/>
              <w:rPr>
                <w:rFonts w:eastAsia="Yu Mincho"/>
                <w:sz w:val="20"/>
                <w:szCs w:val="20"/>
                <w:lang w:val="en-US"/>
              </w:rPr>
            </w:pPr>
            <w:ins w:id="22" w:author="Ericsson" w:date="2018-10-30T21:55:00Z">
              <w:r>
                <w:rPr>
                  <w:sz w:val="20"/>
                  <w:szCs w:val="20"/>
                  <w:lang w:val="en-US"/>
                </w:rPr>
                <w:t>Ericsson</w:t>
              </w:r>
            </w:ins>
          </w:p>
        </w:tc>
        <w:tc>
          <w:tcPr>
            <w:tcW w:w="928" w:type="dxa"/>
          </w:tcPr>
          <w:p w:rsidR="00AD7512" w:rsidRDefault="00AD7512" w:rsidP="00AD7512">
            <w:pPr>
              <w:spacing w:after="0" w:line="276" w:lineRule="auto"/>
              <w:jc w:val="center"/>
              <w:rPr>
                <w:rFonts w:eastAsia="Yu Mincho"/>
                <w:sz w:val="20"/>
                <w:szCs w:val="20"/>
                <w:lang w:val="en-US"/>
              </w:rPr>
            </w:pPr>
            <w:ins w:id="23" w:author="Ericsson" w:date="2018-10-30T21:55:00Z">
              <w:r>
                <w:rPr>
                  <w:sz w:val="20"/>
                  <w:szCs w:val="20"/>
                  <w:lang w:val="en-US"/>
                </w:rPr>
                <w:t>Yes</w:t>
              </w:r>
            </w:ins>
          </w:p>
        </w:tc>
        <w:tc>
          <w:tcPr>
            <w:tcW w:w="4956" w:type="dxa"/>
          </w:tcPr>
          <w:p w:rsidR="00AD7512" w:rsidRDefault="00AD7512" w:rsidP="00AD7512">
            <w:pPr>
              <w:spacing w:after="0" w:line="276" w:lineRule="auto"/>
              <w:jc w:val="center"/>
              <w:rPr>
                <w:rFonts w:eastAsia="Yu Mincho"/>
                <w:sz w:val="20"/>
                <w:szCs w:val="20"/>
                <w:lang w:val="en-US"/>
              </w:rPr>
            </w:pPr>
            <w:ins w:id="24" w:author="Ericsson" w:date="2018-10-30T21:55:00Z">
              <w:r>
                <w:rPr>
                  <w:sz w:val="20"/>
                  <w:szCs w:val="20"/>
                  <w:lang w:val="en-US"/>
                </w:rPr>
                <w:t xml:space="preserve">Though the same </w:t>
              </w:r>
              <w:r w:rsidRPr="00F43A99">
                <w:rPr>
                  <w:sz w:val="20"/>
                  <w:szCs w:val="20"/>
                  <w:lang w:val="en-US" w:eastAsia="zh-CN"/>
                </w:rPr>
                <w:t>BandCombinationList</w:t>
              </w:r>
              <w:r>
                <w:rPr>
                  <w:sz w:val="20"/>
                  <w:szCs w:val="20"/>
                  <w:lang w:val="en-US" w:eastAsia="zh-CN"/>
                </w:rPr>
                <w:t xml:space="preserve"> is also used in </w:t>
              </w:r>
              <w:r w:rsidRPr="00425135">
                <w:rPr>
                  <w:sz w:val="20"/>
                  <w:szCs w:val="20"/>
                  <w:lang w:val="en-US" w:eastAsia="zh-CN"/>
                </w:rPr>
                <w:t>UE-NR-Capability</w:t>
              </w:r>
              <w:r>
                <w:rPr>
                  <w:sz w:val="20"/>
                  <w:szCs w:val="20"/>
                  <w:lang w:val="en-US" w:eastAsia="zh-CN"/>
                </w:rPr>
                <w:t xml:space="preserve">, so reuse of </w:t>
              </w:r>
              <w:r w:rsidRPr="00425135">
                <w:rPr>
                  <w:sz w:val="20"/>
                  <w:szCs w:val="20"/>
                  <w:lang w:val="en-US" w:eastAsia="zh-CN"/>
                </w:rPr>
                <w:t>UE-NR-Capability</w:t>
              </w:r>
              <w:r>
                <w:rPr>
                  <w:sz w:val="20"/>
                  <w:szCs w:val="20"/>
                  <w:lang w:val="en-US" w:eastAsia="zh-CN"/>
                </w:rPr>
                <w:t xml:space="preserve"> is also possible.</w:t>
              </w:r>
            </w:ins>
          </w:p>
        </w:tc>
      </w:tr>
      <w:tr w:rsidR="00645CB6">
        <w:trPr>
          <w:jc w:val="center"/>
          <w:ins w:id="25" w:author="Samsung2" w:date="2018-10-31T10:21:00Z"/>
        </w:trPr>
        <w:tc>
          <w:tcPr>
            <w:tcW w:w="1555" w:type="dxa"/>
          </w:tcPr>
          <w:p w:rsidR="00645CB6" w:rsidRDefault="00645CB6" w:rsidP="00AD7512">
            <w:pPr>
              <w:spacing w:after="0" w:line="276" w:lineRule="auto"/>
              <w:jc w:val="center"/>
              <w:rPr>
                <w:ins w:id="26" w:author="Samsung2" w:date="2018-10-31T10:21:00Z"/>
                <w:lang w:val="en-US"/>
              </w:rPr>
            </w:pPr>
            <w:ins w:id="27" w:author="Samsung2" w:date="2018-10-31T10:21:00Z">
              <w:r>
                <w:rPr>
                  <w:lang w:val="en-US"/>
                </w:rPr>
                <w:t>Samsung</w:t>
              </w:r>
            </w:ins>
          </w:p>
        </w:tc>
        <w:tc>
          <w:tcPr>
            <w:tcW w:w="928" w:type="dxa"/>
          </w:tcPr>
          <w:p w:rsidR="00645CB6" w:rsidRDefault="00645CB6" w:rsidP="00AD7512">
            <w:pPr>
              <w:spacing w:after="0" w:line="276" w:lineRule="auto"/>
              <w:jc w:val="center"/>
              <w:rPr>
                <w:ins w:id="28" w:author="Samsung2" w:date="2018-10-31T10:21:00Z"/>
                <w:lang w:val="en-US"/>
              </w:rPr>
            </w:pPr>
            <w:ins w:id="29" w:author="Samsung2" w:date="2018-10-31T10:22:00Z">
              <w:r>
                <w:rPr>
                  <w:lang w:val="en-US"/>
                </w:rPr>
                <w:t>Yes</w:t>
              </w:r>
            </w:ins>
          </w:p>
        </w:tc>
        <w:tc>
          <w:tcPr>
            <w:tcW w:w="4956" w:type="dxa"/>
          </w:tcPr>
          <w:p w:rsidR="00645CB6" w:rsidRDefault="00645CB6" w:rsidP="00645CB6">
            <w:pPr>
              <w:spacing w:after="0" w:line="276" w:lineRule="auto"/>
              <w:jc w:val="center"/>
              <w:rPr>
                <w:ins w:id="30" w:author="Samsung2" w:date="2018-10-31T10:21:00Z"/>
                <w:lang w:val="en-US"/>
              </w:rPr>
            </w:pPr>
            <w:ins w:id="31" w:author="Samsung2" w:date="2018-10-31T10:22:00Z">
              <w:r>
                <w:rPr>
                  <w:lang w:val="en-US"/>
                </w:rPr>
                <w:t>Similar view as a.o. Huawei</w:t>
              </w:r>
            </w:ins>
          </w:p>
        </w:tc>
      </w:tr>
      <w:tr w:rsidR="00D75AAF">
        <w:trPr>
          <w:jc w:val="center"/>
          <w:ins w:id="32" w:author="NTT DOCOMO, INC." w:date="2018-11-01T14:04:00Z"/>
        </w:trPr>
        <w:tc>
          <w:tcPr>
            <w:tcW w:w="1555" w:type="dxa"/>
          </w:tcPr>
          <w:p w:rsidR="00D75AAF" w:rsidRPr="00D75AAF" w:rsidRDefault="00D75AAF" w:rsidP="00AD7512">
            <w:pPr>
              <w:spacing w:after="0" w:line="276" w:lineRule="auto"/>
              <w:jc w:val="center"/>
              <w:rPr>
                <w:ins w:id="33" w:author="NTT DOCOMO, INC." w:date="2018-11-01T14:04:00Z"/>
                <w:lang w:val="en-US"/>
              </w:rPr>
            </w:pPr>
            <w:ins w:id="34" w:author="NTT DOCOMO, INC." w:date="2018-11-01T14:04:00Z">
              <w:r>
                <w:rPr>
                  <w:rFonts w:eastAsia="Yu Mincho" w:hint="eastAsia"/>
                  <w:lang w:val="en-US"/>
                </w:rPr>
                <w:t>N</w:t>
              </w:r>
              <w:r>
                <w:rPr>
                  <w:rFonts w:eastAsia="Yu Mincho"/>
                  <w:lang w:val="en-US"/>
                </w:rPr>
                <w:t>TT DOCOMO</w:t>
              </w:r>
            </w:ins>
          </w:p>
        </w:tc>
        <w:tc>
          <w:tcPr>
            <w:tcW w:w="928" w:type="dxa"/>
          </w:tcPr>
          <w:p w:rsidR="00D75AAF" w:rsidRPr="00884204" w:rsidRDefault="00884204" w:rsidP="00AD7512">
            <w:pPr>
              <w:spacing w:after="0" w:line="276" w:lineRule="auto"/>
              <w:jc w:val="center"/>
              <w:rPr>
                <w:ins w:id="35" w:author="NTT DOCOMO, INC." w:date="2018-11-01T14:04:00Z"/>
                <w:lang w:val="en-US"/>
              </w:rPr>
            </w:pPr>
            <w:ins w:id="36" w:author="NTT DOCOMO, INC." w:date="2018-11-01T14:06:00Z">
              <w:r>
                <w:rPr>
                  <w:rFonts w:eastAsia="Yu Mincho" w:hint="eastAsia"/>
                  <w:lang w:val="en-US"/>
                </w:rPr>
                <w:t>No</w:t>
              </w:r>
            </w:ins>
          </w:p>
        </w:tc>
        <w:tc>
          <w:tcPr>
            <w:tcW w:w="4956" w:type="dxa"/>
          </w:tcPr>
          <w:p w:rsidR="00D75AAF" w:rsidRPr="00884204" w:rsidRDefault="00884204" w:rsidP="00645CB6">
            <w:pPr>
              <w:spacing w:after="0" w:line="276" w:lineRule="auto"/>
              <w:jc w:val="center"/>
              <w:rPr>
                <w:ins w:id="37" w:author="NTT DOCOMO, INC." w:date="2018-11-01T14:04:00Z"/>
                <w:lang w:val="en-US"/>
              </w:rPr>
            </w:pPr>
            <w:ins w:id="38" w:author="NTT DOCOMO, INC." w:date="2018-11-01T14:07:00Z">
              <w:r>
                <w:rPr>
                  <w:rFonts w:eastAsia="Yu Mincho" w:hint="eastAsia"/>
                  <w:lang w:val="en-US"/>
                </w:rPr>
                <w:t>To ad</w:t>
              </w:r>
              <w:r>
                <w:rPr>
                  <w:rFonts w:eastAsia="Yu Mincho"/>
                  <w:lang w:val="en-US"/>
                </w:rPr>
                <w:t>d</w:t>
              </w:r>
              <w:r>
                <w:rPr>
                  <w:rFonts w:eastAsia="Yu Mincho" w:hint="eastAsia"/>
                  <w:lang w:val="en-US"/>
                </w:rPr>
                <w:t>ress</w:t>
              </w:r>
              <w:r>
                <w:rPr>
                  <w:rFonts w:eastAsia="Yu Mincho"/>
                  <w:lang w:val="en-US"/>
                </w:rPr>
                <w:t xml:space="preserve"> Huawei’s concern, the same approach as in LTE seems better. It means that </w:t>
              </w:r>
            </w:ins>
            <w:ins w:id="39" w:author="NTT DOCOMO, INC." w:date="2018-11-01T14:08:00Z">
              <w:r>
                <w:rPr>
                  <w:rFonts w:eastAsia="Yu Mincho"/>
                  <w:lang w:val="en-US"/>
                </w:rPr>
                <w:t>supportedBandCombinationList in UE-NR-Capability is used to indicate whether NR-DC is supported or not for each supported NR CA band combination.</w:t>
              </w:r>
            </w:ins>
          </w:p>
        </w:tc>
      </w:tr>
      <w:tr w:rsidR="00132966">
        <w:trPr>
          <w:jc w:val="center"/>
          <w:ins w:id="40" w:author="Qualcomm User" w:date="2018-11-01T11:46:00Z"/>
        </w:trPr>
        <w:tc>
          <w:tcPr>
            <w:tcW w:w="1555" w:type="dxa"/>
          </w:tcPr>
          <w:p w:rsidR="00132966" w:rsidRDefault="00132966" w:rsidP="00AD7512">
            <w:pPr>
              <w:spacing w:after="0" w:line="276" w:lineRule="auto"/>
              <w:jc w:val="center"/>
              <w:rPr>
                <w:ins w:id="41" w:author="Qualcomm User" w:date="2018-11-01T11:46:00Z"/>
                <w:rFonts w:eastAsia="Yu Mincho"/>
                <w:lang w:val="en-US"/>
              </w:rPr>
            </w:pPr>
            <w:ins w:id="42" w:author="Qualcomm User" w:date="2018-11-01T11:46:00Z">
              <w:r>
                <w:rPr>
                  <w:rFonts w:eastAsia="Yu Mincho"/>
                  <w:lang w:val="en-US"/>
                </w:rPr>
                <w:t>Qualcomm</w:t>
              </w:r>
            </w:ins>
          </w:p>
        </w:tc>
        <w:tc>
          <w:tcPr>
            <w:tcW w:w="928" w:type="dxa"/>
          </w:tcPr>
          <w:p w:rsidR="00132966" w:rsidRDefault="00132966" w:rsidP="00AD7512">
            <w:pPr>
              <w:spacing w:after="0" w:line="276" w:lineRule="auto"/>
              <w:jc w:val="center"/>
              <w:rPr>
                <w:ins w:id="43" w:author="Qualcomm User" w:date="2018-11-01T11:46:00Z"/>
                <w:rFonts w:eastAsia="Yu Mincho"/>
                <w:lang w:val="en-US"/>
              </w:rPr>
            </w:pPr>
            <w:ins w:id="44" w:author="Qualcomm User" w:date="2018-11-01T11:46:00Z">
              <w:r>
                <w:rPr>
                  <w:rFonts w:eastAsia="Yu Mincho"/>
                  <w:lang w:val="en-US"/>
                </w:rPr>
                <w:t>Yes</w:t>
              </w:r>
            </w:ins>
          </w:p>
        </w:tc>
        <w:tc>
          <w:tcPr>
            <w:tcW w:w="4956" w:type="dxa"/>
          </w:tcPr>
          <w:p w:rsidR="00132966" w:rsidRDefault="00132966" w:rsidP="00645CB6">
            <w:pPr>
              <w:spacing w:after="0" w:line="276" w:lineRule="auto"/>
              <w:jc w:val="center"/>
              <w:rPr>
                <w:ins w:id="45" w:author="Qualcomm User" w:date="2018-11-01T11:46:00Z"/>
                <w:rFonts w:eastAsia="Yu Mincho"/>
                <w:lang w:val="en-US"/>
              </w:rPr>
            </w:pPr>
          </w:p>
        </w:tc>
      </w:tr>
    </w:tbl>
    <w:p w:rsidR="00A460C2" w:rsidRDefault="00A460C2">
      <w:pPr>
        <w:pStyle w:val="BodyText"/>
      </w:pPr>
    </w:p>
    <w:p w:rsidR="00A460C2" w:rsidRDefault="00A0142C">
      <w:pPr>
        <w:rPr>
          <w:b/>
        </w:rPr>
      </w:pPr>
      <w:r>
        <w:rPr>
          <w:b/>
        </w:rPr>
        <w:t>Question 1b: Do companies agree with Observation 1b?</w:t>
      </w:r>
    </w:p>
    <w:tbl>
      <w:tblPr>
        <w:tblStyle w:val="TableGrid"/>
        <w:tblW w:w="7439" w:type="dxa"/>
        <w:jc w:val="center"/>
        <w:tblLayout w:type="fixed"/>
        <w:tblLook w:val="04A0" w:firstRow="1" w:lastRow="0" w:firstColumn="1" w:lastColumn="0" w:noHBand="0" w:noVBand="1"/>
      </w:tblPr>
      <w:tblGrid>
        <w:gridCol w:w="1555"/>
        <w:gridCol w:w="928"/>
        <w:gridCol w:w="4956"/>
      </w:tblGrid>
      <w:tr w:rsidR="00A460C2">
        <w:trPr>
          <w:jc w:val="center"/>
        </w:trPr>
        <w:tc>
          <w:tcPr>
            <w:tcW w:w="1555"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Company</w:t>
            </w:r>
          </w:p>
        </w:tc>
        <w:tc>
          <w:tcPr>
            <w:tcW w:w="928"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Yes/No?</w:t>
            </w:r>
          </w:p>
        </w:tc>
        <w:tc>
          <w:tcPr>
            <w:tcW w:w="4956"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Comments</w:t>
            </w:r>
          </w:p>
        </w:tc>
      </w:tr>
      <w:tr w:rsidR="00A460C2">
        <w:trPr>
          <w:jc w:val="center"/>
        </w:trPr>
        <w:tc>
          <w:tcPr>
            <w:tcW w:w="1555"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lastRenderedPageBreak/>
              <w:t>Nokia</w:t>
            </w:r>
          </w:p>
        </w:tc>
        <w:tc>
          <w:tcPr>
            <w:tcW w:w="928"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Yes</w:t>
            </w:r>
          </w:p>
        </w:tc>
        <w:tc>
          <w:tcPr>
            <w:tcW w:w="4956" w:type="dxa"/>
          </w:tcPr>
          <w:p w:rsidR="00A460C2" w:rsidRDefault="00A0142C">
            <w:pPr>
              <w:spacing w:after="0" w:line="276" w:lineRule="auto"/>
              <w:rPr>
                <w:rFonts w:eastAsia="Calibri"/>
                <w:sz w:val="20"/>
                <w:szCs w:val="20"/>
                <w:lang w:val="en-US" w:eastAsia="zh-CN"/>
              </w:rPr>
            </w:pPr>
            <w:r>
              <w:rPr>
                <w:rFonts w:eastAsia="Calibri"/>
                <w:sz w:val="20"/>
                <w:szCs w:val="20"/>
                <w:lang w:val="en-US" w:eastAsia="zh-CN"/>
              </w:rPr>
              <w:t>INM extension for NR-DC required to indicate which part of NR-BC is chosen by MN/SN (to determine what’s allowed for the other node).</w:t>
            </w:r>
          </w:p>
        </w:tc>
      </w:tr>
      <w:tr w:rsidR="00A460C2">
        <w:trPr>
          <w:jc w:val="center"/>
        </w:trPr>
        <w:tc>
          <w:tcPr>
            <w:tcW w:w="1555" w:type="dxa"/>
          </w:tcPr>
          <w:p w:rsidR="00A460C2" w:rsidRDefault="00A0142C">
            <w:pPr>
              <w:spacing w:after="0" w:line="276" w:lineRule="auto"/>
              <w:jc w:val="center"/>
              <w:rPr>
                <w:rFonts w:eastAsia="SimSun"/>
                <w:sz w:val="20"/>
                <w:szCs w:val="20"/>
                <w:lang w:val="en-US" w:eastAsia="zh-CN"/>
              </w:rPr>
            </w:pPr>
            <w:ins w:id="46" w:author="ZTE" w:date="2018-10-27T00:10:00Z">
              <w:r>
                <w:rPr>
                  <w:rFonts w:eastAsia="SimSun" w:hint="eastAsia"/>
                  <w:sz w:val="20"/>
                  <w:szCs w:val="20"/>
                  <w:lang w:val="en-US" w:eastAsia="zh-CN"/>
                </w:rPr>
                <w:t>ZTE</w:t>
              </w:r>
            </w:ins>
          </w:p>
        </w:tc>
        <w:tc>
          <w:tcPr>
            <w:tcW w:w="928" w:type="dxa"/>
          </w:tcPr>
          <w:p w:rsidR="00A460C2" w:rsidRDefault="00A0142C">
            <w:pPr>
              <w:spacing w:after="0" w:line="276" w:lineRule="auto"/>
              <w:jc w:val="center"/>
              <w:rPr>
                <w:rFonts w:eastAsia="SimSun"/>
                <w:sz w:val="20"/>
                <w:szCs w:val="20"/>
                <w:lang w:val="en-US" w:eastAsia="zh-CN"/>
              </w:rPr>
            </w:pPr>
            <w:ins w:id="47" w:author="ZTE" w:date="2018-10-27T00:10:00Z">
              <w:r>
                <w:rPr>
                  <w:rFonts w:eastAsia="SimSun" w:hint="eastAsia"/>
                  <w:sz w:val="20"/>
                  <w:szCs w:val="20"/>
                  <w:lang w:val="en-US" w:eastAsia="zh-CN"/>
                </w:rPr>
                <w:t>No</w:t>
              </w:r>
            </w:ins>
          </w:p>
        </w:tc>
        <w:tc>
          <w:tcPr>
            <w:tcW w:w="4956" w:type="dxa"/>
          </w:tcPr>
          <w:p w:rsidR="00A460C2" w:rsidRDefault="00A0142C">
            <w:pPr>
              <w:spacing w:after="0" w:line="276" w:lineRule="auto"/>
              <w:rPr>
                <w:rFonts w:eastAsia="SimSun"/>
                <w:sz w:val="20"/>
                <w:szCs w:val="20"/>
                <w:lang w:val="en-US" w:eastAsia="zh-CN"/>
              </w:rPr>
            </w:pPr>
            <w:ins w:id="48" w:author="ZTE" w:date="2018-10-27T00:10:00Z">
              <w:r>
                <w:rPr>
                  <w:rFonts w:eastAsia="SimSun" w:hint="eastAsia"/>
                  <w:sz w:val="20"/>
                  <w:szCs w:val="20"/>
                  <w:lang w:val="en-US" w:eastAsia="zh-CN"/>
                </w:rPr>
                <w:t>We think the c</w:t>
              </w:r>
            </w:ins>
            <w:ins w:id="49" w:author="ZTE" w:date="2018-10-27T00:11:00Z">
              <w:r>
                <w:rPr>
                  <w:rFonts w:eastAsia="SimSun" w:hint="eastAsia"/>
                  <w:sz w:val="20"/>
                  <w:szCs w:val="20"/>
                  <w:lang w:val="en-US" w:eastAsia="zh-CN"/>
                </w:rPr>
                <w:t xml:space="preserve">oordination mechanism of EN-DC can be reused, that </w:t>
              </w:r>
            </w:ins>
            <w:ins w:id="50" w:author="ZTE" w:date="2018-10-27T00:10:00Z">
              <w:r>
                <w:rPr>
                  <w:rFonts w:eastAsia="SimSun" w:hint="eastAsia"/>
                  <w:sz w:val="20"/>
                  <w:szCs w:val="20"/>
                  <w:lang w:val="en-US" w:eastAsia="zh-CN"/>
                </w:rPr>
                <w:t xml:space="preserve">MN can send all allowed NR </w:t>
              </w:r>
            </w:ins>
            <w:ins w:id="51" w:author="ZTE" w:date="2018-10-27T00:12:00Z">
              <w:r>
                <w:rPr>
                  <w:rFonts w:eastAsia="SimSun" w:hint="eastAsia"/>
                  <w:sz w:val="20"/>
                  <w:szCs w:val="20"/>
                  <w:lang w:val="en-US" w:eastAsia="zh-CN"/>
                </w:rPr>
                <w:t>BC</w:t>
              </w:r>
            </w:ins>
            <w:ins w:id="52" w:author="ZTE" w:date="2018-10-27T00:10:00Z">
              <w:r>
                <w:rPr>
                  <w:rFonts w:eastAsia="SimSun" w:hint="eastAsia"/>
                  <w:sz w:val="20"/>
                  <w:szCs w:val="20"/>
                  <w:lang w:val="en-US" w:eastAsia="zh-CN"/>
                </w:rPr>
                <w:t>s associated with the M</w:t>
              </w:r>
            </w:ins>
            <w:ins w:id="53" w:author="ZTE" w:date="2018-10-27T00:12:00Z">
              <w:r>
                <w:rPr>
                  <w:rFonts w:eastAsia="SimSun" w:hint="eastAsia"/>
                  <w:sz w:val="20"/>
                  <w:szCs w:val="20"/>
                  <w:lang w:val="en-US" w:eastAsia="zh-CN"/>
                </w:rPr>
                <w:t>N</w:t>
              </w:r>
            </w:ins>
            <w:ins w:id="54" w:author="ZTE" w:date="2018-10-27T00:10:00Z">
              <w:r>
                <w:rPr>
                  <w:rFonts w:eastAsia="SimSun" w:hint="eastAsia"/>
                  <w:sz w:val="20"/>
                  <w:szCs w:val="20"/>
                  <w:lang w:val="en-US" w:eastAsia="zh-CN"/>
                </w:rPr>
                <w:t xml:space="preserve"> selected NR BCs to the SN.</w:t>
              </w:r>
            </w:ins>
          </w:p>
        </w:tc>
      </w:tr>
      <w:tr w:rsidR="00A460C2">
        <w:trPr>
          <w:jc w:val="center"/>
        </w:trPr>
        <w:tc>
          <w:tcPr>
            <w:tcW w:w="1555" w:type="dxa"/>
          </w:tcPr>
          <w:p w:rsidR="00A460C2" w:rsidRDefault="00A0142C">
            <w:pPr>
              <w:spacing w:after="0" w:line="276" w:lineRule="auto"/>
              <w:jc w:val="center"/>
              <w:rPr>
                <w:rFonts w:eastAsia="Calibri"/>
                <w:sz w:val="20"/>
                <w:szCs w:val="20"/>
                <w:lang w:val="en-US"/>
              </w:rPr>
            </w:pPr>
            <w:ins w:id="55" w:author="Intel Corp - Naveen Palle" w:date="2018-10-28T05:29:00Z">
              <w:r>
                <w:rPr>
                  <w:rFonts w:eastAsia="Calibri"/>
                  <w:sz w:val="20"/>
                  <w:szCs w:val="20"/>
                  <w:lang w:val="en-US"/>
                </w:rPr>
                <w:t>Intel</w:t>
              </w:r>
            </w:ins>
          </w:p>
        </w:tc>
        <w:tc>
          <w:tcPr>
            <w:tcW w:w="928" w:type="dxa"/>
          </w:tcPr>
          <w:p w:rsidR="00A460C2" w:rsidRDefault="00A0142C">
            <w:pPr>
              <w:spacing w:after="0" w:line="276" w:lineRule="auto"/>
              <w:jc w:val="center"/>
              <w:rPr>
                <w:rFonts w:eastAsia="Calibri"/>
                <w:sz w:val="20"/>
                <w:szCs w:val="20"/>
                <w:lang w:val="en-US"/>
              </w:rPr>
            </w:pPr>
            <w:ins w:id="56" w:author="Intel Corp - Naveen Palle" w:date="2018-10-28T05:29:00Z">
              <w:r>
                <w:rPr>
                  <w:rFonts w:eastAsia="Calibri"/>
                  <w:sz w:val="20"/>
                  <w:szCs w:val="20"/>
                  <w:lang w:val="en-US"/>
                </w:rPr>
                <w:t>Yes</w:t>
              </w:r>
            </w:ins>
          </w:p>
        </w:tc>
        <w:tc>
          <w:tcPr>
            <w:tcW w:w="4956" w:type="dxa"/>
          </w:tcPr>
          <w:p w:rsidR="00A460C2" w:rsidRDefault="00A0142C">
            <w:pPr>
              <w:spacing w:after="0" w:line="276" w:lineRule="auto"/>
              <w:jc w:val="center"/>
              <w:rPr>
                <w:rFonts w:eastAsia="Calibri"/>
                <w:sz w:val="20"/>
                <w:szCs w:val="20"/>
                <w:lang w:val="en-US"/>
              </w:rPr>
            </w:pPr>
            <w:ins w:id="57" w:author="Intel Corp - Naveen Palle" w:date="2018-10-28T05:29:00Z">
              <w:r>
                <w:rPr>
                  <w:rFonts w:eastAsia="Calibri"/>
                  <w:sz w:val="20"/>
                  <w:szCs w:val="20"/>
                  <w:lang w:val="en-US"/>
                </w:rPr>
                <w:t xml:space="preserve"> Although it is more on the netw</w:t>
              </w:r>
            </w:ins>
            <w:ins w:id="58" w:author="Intel Corp - Naveen Palle" w:date="2018-10-28T05:30:00Z">
              <w:r>
                <w:rPr>
                  <w:rFonts w:eastAsia="Calibri"/>
                  <w:sz w:val="20"/>
                  <w:szCs w:val="20"/>
                  <w:lang w:val="en-US"/>
                </w:rPr>
                <w:t>ork side, we think INM having the split information is helpful</w:t>
              </w:r>
            </w:ins>
          </w:p>
        </w:tc>
      </w:tr>
      <w:tr w:rsidR="002173F9">
        <w:trPr>
          <w:jc w:val="center"/>
        </w:trPr>
        <w:tc>
          <w:tcPr>
            <w:tcW w:w="1555" w:type="dxa"/>
          </w:tcPr>
          <w:p w:rsidR="002173F9" w:rsidRDefault="002173F9">
            <w:pPr>
              <w:spacing w:after="0" w:line="276" w:lineRule="auto"/>
              <w:jc w:val="center"/>
              <w:rPr>
                <w:rFonts w:eastAsia="Calibri"/>
                <w:sz w:val="20"/>
                <w:szCs w:val="20"/>
                <w:lang w:val="en-US"/>
              </w:rPr>
            </w:pPr>
            <w:ins w:id="59" w:author="Huawei" w:date="2018-10-30T09:22:00Z">
              <w:r>
                <w:rPr>
                  <w:rFonts w:eastAsia="Calibri"/>
                  <w:sz w:val="20"/>
                  <w:szCs w:val="20"/>
                  <w:lang w:val="en-US"/>
                </w:rPr>
                <w:t>Huawei</w:t>
              </w:r>
            </w:ins>
          </w:p>
        </w:tc>
        <w:tc>
          <w:tcPr>
            <w:tcW w:w="928" w:type="dxa"/>
          </w:tcPr>
          <w:p w:rsidR="002173F9" w:rsidRDefault="002173F9">
            <w:pPr>
              <w:spacing w:after="0" w:line="276" w:lineRule="auto"/>
              <w:jc w:val="center"/>
              <w:rPr>
                <w:rFonts w:eastAsia="Calibri"/>
                <w:sz w:val="20"/>
                <w:szCs w:val="20"/>
                <w:lang w:val="en-US"/>
              </w:rPr>
            </w:pPr>
            <w:ins w:id="60" w:author="Huawei" w:date="2018-10-30T09:22:00Z">
              <w:r>
                <w:rPr>
                  <w:rFonts w:eastAsia="Calibri"/>
                  <w:sz w:val="20"/>
                  <w:szCs w:val="20"/>
                  <w:lang w:val="en-US"/>
                </w:rPr>
                <w:t>FFS</w:t>
              </w:r>
            </w:ins>
          </w:p>
        </w:tc>
        <w:tc>
          <w:tcPr>
            <w:tcW w:w="4956" w:type="dxa"/>
          </w:tcPr>
          <w:p w:rsidR="002173F9" w:rsidRDefault="002173F9" w:rsidP="002173F9">
            <w:pPr>
              <w:spacing w:after="0" w:line="276" w:lineRule="auto"/>
              <w:rPr>
                <w:rFonts w:eastAsia="Calibri"/>
                <w:sz w:val="20"/>
                <w:szCs w:val="20"/>
                <w:lang w:val="en-US"/>
              </w:rPr>
            </w:pPr>
            <w:ins w:id="61" w:author="Huawei" w:date="2018-10-30T09:22:00Z">
              <w:r>
                <w:rPr>
                  <w:rFonts w:eastAsia="Calibri"/>
                  <w:sz w:val="20"/>
                  <w:szCs w:val="20"/>
                  <w:lang w:val="en-US"/>
                </w:rPr>
                <w:t xml:space="preserve">We think this might be needed. This actually depends on specific band combination definition in RAN4, if one specific band combination A+B+C only allows A as the anchor, then such extension is not necessary as there is no confusion. On the other hand, if A+B+C means any of the band can be the anchor band, it might be necessary to indicate which bands are using for the MN so that SN can understand it only uses the remaining bands. But the next question would be in this case whether it is the UE to differentiate such cases in capability reporting, or it is purely a network-oriented decision. </w:t>
              </w:r>
            </w:ins>
          </w:p>
        </w:tc>
      </w:tr>
      <w:tr w:rsidR="003C75D4">
        <w:trPr>
          <w:jc w:val="center"/>
        </w:trPr>
        <w:tc>
          <w:tcPr>
            <w:tcW w:w="1555" w:type="dxa"/>
          </w:tcPr>
          <w:p w:rsidR="003C75D4" w:rsidRDefault="003C75D4" w:rsidP="003C75D4">
            <w:pPr>
              <w:spacing w:after="0" w:line="276" w:lineRule="auto"/>
              <w:jc w:val="center"/>
              <w:rPr>
                <w:rFonts w:eastAsia="Calibri"/>
                <w:sz w:val="20"/>
                <w:szCs w:val="20"/>
                <w:lang w:val="en-US"/>
              </w:rPr>
            </w:pPr>
            <w:ins w:id="62" w:author="Nathan Tenny" w:date="2018-10-30T11:10:00Z">
              <w:r>
                <w:rPr>
                  <w:sz w:val="20"/>
                  <w:szCs w:val="20"/>
                  <w:lang w:val="en-US"/>
                </w:rPr>
                <w:t>MediaTek</w:t>
              </w:r>
            </w:ins>
          </w:p>
        </w:tc>
        <w:tc>
          <w:tcPr>
            <w:tcW w:w="928" w:type="dxa"/>
          </w:tcPr>
          <w:p w:rsidR="003C75D4" w:rsidRDefault="003C75D4" w:rsidP="003C75D4">
            <w:pPr>
              <w:spacing w:after="0" w:line="276" w:lineRule="auto"/>
              <w:jc w:val="center"/>
              <w:rPr>
                <w:rFonts w:eastAsia="Calibri"/>
                <w:sz w:val="20"/>
                <w:szCs w:val="20"/>
                <w:lang w:val="en-US"/>
              </w:rPr>
            </w:pPr>
            <w:ins w:id="63" w:author="Nathan Tenny" w:date="2018-10-30T11:10:00Z">
              <w:r>
                <w:rPr>
                  <w:sz w:val="20"/>
                  <w:szCs w:val="20"/>
                  <w:lang w:val="en-US"/>
                </w:rPr>
                <w:t>Yes</w:t>
              </w:r>
            </w:ins>
          </w:p>
        </w:tc>
        <w:tc>
          <w:tcPr>
            <w:tcW w:w="4956" w:type="dxa"/>
          </w:tcPr>
          <w:p w:rsidR="003C75D4" w:rsidRDefault="003C75D4" w:rsidP="003C75D4">
            <w:pPr>
              <w:spacing w:after="0" w:line="276" w:lineRule="auto"/>
              <w:jc w:val="center"/>
              <w:rPr>
                <w:rFonts w:eastAsia="Calibri"/>
                <w:sz w:val="20"/>
                <w:szCs w:val="20"/>
                <w:lang w:val="en-US"/>
              </w:rPr>
            </w:pPr>
            <w:ins w:id="64" w:author="Nathan Tenny" w:date="2018-10-30T11:27:00Z">
              <w:r>
                <w:rPr>
                  <w:rFonts w:eastAsia="Calibri"/>
                  <w:sz w:val="20"/>
                  <w:szCs w:val="20"/>
                  <w:lang w:val="en-US"/>
                </w:rPr>
                <w:t>We think it’s beneficial for each node to have the split information from the other.</w:t>
              </w:r>
            </w:ins>
          </w:p>
        </w:tc>
      </w:tr>
      <w:tr w:rsidR="00AD7512">
        <w:trPr>
          <w:jc w:val="center"/>
        </w:trPr>
        <w:tc>
          <w:tcPr>
            <w:tcW w:w="1555" w:type="dxa"/>
          </w:tcPr>
          <w:p w:rsidR="00AD7512" w:rsidRDefault="00AD7512" w:rsidP="00AD7512">
            <w:pPr>
              <w:spacing w:after="0" w:line="276" w:lineRule="auto"/>
              <w:jc w:val="center"/>
              <w:rPr>
                <w:rFonts w:eastAsia="Yu Mincho"/>
                <w:sz w:val="20"/>
                <w:szCs w:val="20"/>
                <w:lang w:val="en-US"/>
              </w:rPr>
            </w:pPr>
            <w:ins w:id="65" w:author="Ericsson" w:date="2018-10-30T21:56:00Z">
              <w:r>
                <w:rPr>
                  <w:sz w:val="20"/>
                  <w:szCs w:val="20"/>
                  <w:lang w:val="en-US"/>
                </w:rPr>
                <w:t>Ericsson</w:t>
              </w:r>
            </w:ins>
          </w:p>
        </w:tc>
        <w:tc>
          <w:tcPr>
            <w:tcW w:w="928" w:type="dxa"/>
          </w:tcPr>
          <w:p w:rsidR="00AD7512" w:rsidRDefault="00AD7512" w:rsidP="00AD7512">
            <w:pPr>
              <w:spacing w:after="0" w:line="276" w:lineRule="auto"/>
              <w:jc w:val="center"/>
              <w:rPr>
                <w:rFonts w:eastAsia="Yu Mincho"/>
                <w:sz w:val="20"/>
                <w:szCs w:val="20"/>
                <w:lang w:val="en-US"/>
              </w:rPr>
            </w:pPr>
            <w:ins w:id="66" w:author="Ericsson" w:date="2018-10-30T21:56:00Z">
              <w:r>
                <w:rPr>
                  <w:sz w:val="20"/>
                  <w:szCs w:val="20"/>
                  <w:lang w:val="en-US"/>
                </w:rPr>
                <w:t>Yes</w:t>
              </w:r>
            </w:ins>
          </w:p>
        </w:tc>
        <w:tc>
          <w:tcPr>
            <w:tcW w:w="4956" w:type="dxa"/>
          </w:tcPr>
          <w:p w:rsidR="00AD7512" w:rsidRDefault="00AD7512" w:rsidP="00AD7512">
            <w:pPr>
              <w:spacing w:after="0" w:line="276" w:lineRule="auto"/>
              <w:jc w:val="center"/>
              <w:rPr>
                <w:rFonts w:eastAsia="Yu Mincho"/>
                <w:sz w:val="20"/>
                <w:szCs w:val="20"/>
                <w:lang w:val="en-US"/>
              </w:rPr>
            </w:pPr>
            <w:ins w:id="67" w:author="Ericsson" w:date="2018-10-30T21:56:00Z">
              <w:r>
                <w:rPr>
                  <w:sz w:val="20"/>
                  <w:szCs w:val="20"/>
                  <w:lang w:val="en-US"/>
                </w:rPr>
                <w:t>FFS how this is achieved</w:t>
              </w:r>
            </w:ins>
          </w:p>
        </w:tc>
      </w:tr>
      <w:tr w:rsidR="00645CB6">
        <w:trPr>
          <w:jc w:val="center"/>
          <w:ins w:id="68" w:author="Samsung2" w:date="2018-10-31T10:22:00Z"/>
        </w:trPr>
        <w:tc>
          <w:tcPr>
            <w:tcW w:w="1555" w:type="dxa"/>
          </w:tcPr>
          <w:p w:rsidR="00645CB6" w:rsidRDefault="00645CB6" w:rsidP="00AD7512">
            <w:pPr>
              <w:spacing w:after="0" w:line="276" w:lineRule="auto"/>
              <w:jc w:val="center"/>
              <w:rPr>
                <w:ins w:id="69" w:author="Samsung2" w:date="2018-10-31T10:22:00Z"/>
                <w:lang w:val="en-US"/>
              </w:rPr>
            </w:pPr>
            <w:ins w:id="70" w:author="Samsung2" w:date="2018-10-31T10:23:00Z">
              <w:r>
                <w:rPr>
                  <w:lang w:val="en-US"/>
                </w:rPr>
                <w:t>Samsung</w:t>
              </w:r>
            </w:ins>
          </w:p>
        </w:tc>
        <w:tc>
          <w:tcPr>
            <w:tcW w:w="928" w:type="dxa"/>
          </w:tcPr>
          <w:p w:rsidR="00645CB6" w:rsidRDefault="00645CB6" w:rsidP="00AD7512">
            <w:pPr>
              <w:spacing w:after="0" w:line="276" w:lineRule="auto"/>
              <w:jc w:val="center"/>
              <w:rPr>
                <w:ins w:id="71" w:author="Samsung2" w:date="2018-10-31T10:22:00Z"/>
                <w:lang w:val="en-US"/>
              </w:rPr>
            </w:pPr>
            <w:ins w:id="72" w:author="Samsung2" w:date="2018-10-31T10:23:00Z">
              <w:r>
                <w:rPr>
                  <w:lang w:val="en-US"/>
                </w:rPr>
                <w:t>Yes</w:t>
              </w:r>
            </w:ins>
          </w:p>
        </w:tc>
        <w:tc>
          <w:tcPr>
            <w:tcW w:w="4956" w:type="dxa"/>
          </w:tcPr>
          <w:p w:rsidR="00645CB6" w:rsidRDefault="00645CB6" w:rsidP="00645CB6">
            <w:pPr>
              <w:spacing w:after="0" w:line="276" w:lineRule="auto"/>
              <w:jc w:val="center"/>
              <w:rPr>
                <w:ins w:id="73" w:author="Samsung2" w:date="2018-10-31T10:22:00Z"/>
                <w:lang w:val="en-US"/>
              </w:rPr>
            </w:pPr>
            <w:ins w:id="74" w:author="Samsung2" w:date="2018-10-31T10:23:00Z">
              <w:r>
                <w:rPr>
                  <w:lang w:val="en-US"/>
                </w:rPr>
                <w:t>As with any MRDC case</w:t>
              </w:r>
            </w:ins>
            <w:ins w:id="75" w:author="Samsung2" w:date="2018-10-31T10:24:00Z">
              <w:r>
                <w:rPr>
                  <w:lang w:val="en-US"/>
                </w:rPr>
                <w:t>, MN would indicate what is allowed for SN (with re-negotiation)</w:t>
              </w:r>
            </w:ins>
          </w:p>
        </w:tc>
      </w:tr>
      <w:tr w:rsidR="00837B6A">
        <w:trPr>
          <w:jc w:val="center"/>
          <w:ins w:id="76" w:author="NTT DOCOMO, INC." w:date="2018-11-01T14:10:00Z"/>
        </w:trPr>
        <w:tc>
          <w:tcPr>
            <w:tcW w:w="1555" w:type="dxa"/>
          </w:tcPr>
          <w:p w:rsidR="00837B6A" w:rsidRPr="00837B6A" w:rsidRDefault="00837B6A" w:rsidP="00AD7512">
            <w:pPr>
              <w:spacing w:after="0" w:line="276" w:lineRule="auto"/>
              <w:jc w:val="center"/>
              <w:rPr>
                <w:ins w:id="77" w:author="NTT DOCOMO, INC." w:date="2018-11-01T14:10:00Z"/>
                <w:lang w:val="en-US"/>
              </w:rPr>
            </w:pPr>
            <w:ins w:id="78" w:author="NTT DOCOMO, INC." w:date="2018-11-01T14:10:00Z">
              <w:r>
                <w:rPr>
                  <w:rFonts w:eastAsia="Yu Mincho" w:hint="eastAsia"/>
                  <w:lang w:val="en-US"/>
                </w:rPr>
                <w:t>NTT DOCOMO</w:t>
              </w:r>
            </w:ins>
          </w:p>
        </w:tc>
        <w:tc>
          <w:tcPr>
            <w:tcW w:w="928" w:type="dxa"/>
          </w:tcPr>
          <w:p w:rsidR="00837B6A" w:rsidRPr="00EE2ADB" w:rsidRDefault="00EE2ADB" w:rsidP="00AD7512">
            <w:pPr>
              <w:spacing w:after="0" w:line="276" w:lineRule="auto"/>
              <w:jc w:val="center"/>
              <w:rPr>
                <w:ins w:id="79" w:author="NTT DOCOMO, INC." w:date="2018-11-01T14:10:00Z"/>
                <w:lang w:val="en-US"/>
              </w:rPr>
            </w:pPr>
            <w:ins w:id="80" w:author="NTT DOCOMO, INC." w:date="2018-11-01T14:15:00Z">
              <w:r>
                <w:rPr>
                  <w:rFonts w:eastAsia="Yu Mincho" w:hint="eastAsia"/>
                  <w:lang w:val="en-US"/>
                </w:rPr>
                <w:t>?</w:t>
              </w:r>
            </w:ins>
          </w:p>
        </w:tc>
        <w:tc>
          <w:tcPr>
            <w:tcW w:w="4956" w:type="dxa"/>
          </w:tcPr>
          <w:p w:rsidR="00837B6A" w:rsidRPr="00EE2ADB" w:rsidRDefault="00EE2ADB" w:rsidP="00645CB6">
            <w:pPr>
              <w:spacing w:after="0" w:line="276" w:lineRule="auto"/>
              <w:jc w:val="center"/>
              <w:rPr>
                <w:ins w:id="81" w:author="NTT DOCOMO, INC." w:date="2018-11-01T14:10:00Z"/>
                <w:lang w:val="en-US"/>
              </w:rPr>
            </w:pPr>
            <w:ins w:id="82" w:author="NTT DOCOMO, INC." w:date="2018-11-01T14:16:00Z">
              <w:r>
                <w:rPr>
                  <w:rFonts w:eastAsia="Yu Mincho"/>
                  <w:lang w:val="en-US"/>
                </w:rPr>
                <w:t xml:space="preserve">From company inputs so far, we have an impression that </w:t>
              </w:r>
            </w:ins>
            <w:ins w:id="83" w:author="NTT DOCOMO, INC." w:date="2018-11-01T14:15:00Z">
              <w:r>
                <w:rPr>
                  <w:rFonts w:eastAsia="Yu Mincho" w:hint="eastAsia"/>
                  <w:lang w:val="en-US"/>
                </w:rPr>
                <w:t xml:space="preserve">the question is not </w:t>
              </w:r>
            </w:ins>
            <w:ins w:id="84" w:author="NTT DOCOMO, INC." w:date="2018-11-01T14:17:00Z">
              <w:r>
                <w:rPr>
                  <w:rFonts w:eastAsia="Yu Mincho"/>
                  <w:lang w:val="en-US"/>
                </w:rPr>
                <w:t xml:space="preserve">crystal </w:t>
              </w:r>
            </w:ins>
            <w:ins w:id="85" w:author="NTT DOCOMO, INC." w:date="2018-11-01T14:15:00Z">
              <w:r>
                <w:rPr>
                  <w:rFonts w:eastAsia="Yu Mincho" w:hint="eastAsia"/>
                  <w:lang w:val="en-US"/>
                </w:rPr>
                <w:t xml:space="preserve">clear if it asks what the spec can support today or not. </w:t>
              </w:r>
            </w:ins>
            <w:ins w:id="86" w:author="NTT DOCOMO, INC." w:date="2018-11-01T14:17:00Z">
              <w:r>
                <w:rPr>
                  <w:rFonts w:eastAsia="Yu Mincho"/>
                  <w:lang w:val="en-US"/>
                </w:rPr>
                <w:t xml:space="preserve">If the question is to adopt the current mechanism </w:t>
              </w:r>
            </w:ins>
            <w:ins w:id="87" w:author="NTT DOCOMO, INC." w:date="2018-11-01T14:18:00Z">
              <w:r>
                <w:rPr>
                  <w:rFonts w:eastAsia="Yu Mincho"/>
                  <w:lang w:val="en-US"/>
                </w:rPr>
                <w:t xml:space="preserve">for NR-DC, </w:t>
              </w:r>
            </w:ins>
            <w:ins w:id="88" w:author="NTT DOCOMO, INC." w:date="2018-11-01T14:17:00Z">
              <w:r>
                <w:rPr>
                  <w:rFonts w:eastAsia="Yu Mincho"/>
                  <w:lang w:val="en-US"/>
                </w:rPr>
                <w:t>as explained by ZTE</w:t>
              </w:r>
            </w:ins>
            <w:ins w:id="89" w:author="NTT DOCOMO, INC." w:date="2018-11-01T14:18:00Z">
              <w:r>
                <w:rPr>
                  <w:rFonts w:eastAsia="Yu Mincho"/>
                  <w:lang w:val="en-US"/>
                </w:rPr>
                <w:t>, we agree.</w:t>
              </w:r>
            </w:ins>
          </w:p>
        </w:tc>
      </w:tr>
      <w:tr w:rsidR="00132966">
        <w:trPr>
          <w:jc w:val="center"/>
          <w:ins w:id="90" w:author="Qualcomm User" w:date="2018-11-01T11:46:00Z"/>
        </w:trPr>
        <w:tc>
          <w:tcPr>
            <w:tcW w:w="1555" w:type="dxa"/>
          </w:tcPr>
          <w:p w:rsidR="00132966" w:rsidRDefault="00132966" w:rsidP="00AD7512">
            <w:pPr>
              <w:spacing w:after="0" w:line="276" w:lineRule="auto"/>
              <w:jc w:val="center"/>
              <w:rPr>
                <w:ins w:id="91" w:author="Qualcomm User" w:date="2018-11-01T11:46:00Z"/>
                <w:rFonts w:eastAsia="Yu Mincho"/>
                <w:lang w:val="en-US"/>
              </w:rPr>
            </w:pPr>
            <w:ins w:id="92" w:author="Qualcomm User" w:date="2018-11-01T11:46:00Z">
              <w:r>
                <w:rPr>
                  <w:rFonts w:eastAsia="Yu Mincho"/>
                  <w:lang w:val="en-US"/>
                </w:rPr>
                <w:t>Qualcomm</w:t>
              </w:r>
            </w:ins>
          </w:p>
        </w:tc>
        <w:tc>
          <w:tcPr>
            <w:tcW w:w="928" w:type="dxa"/>
          </w:tcPr>
          <w:p w:rsidR="00132966" w:rsidRDefault="00132966" w:rsidP="00AD7512">
            <w:pPr>
              <w:spacing w:after="0" w:line="276" w:lineRule="auto"/>
              <w:jc w:val="center"/>
              <w:rPr>
                <w:ins w:id="93" w:author="Qualcomm User" w:date="2018-11-01T11:46:00Z"/>
                <w:rFonts w:eastAsia="Yu Mincho"/>
                <w:lang w:val="en-US"/>
              </w:rPr>
            </w:pPr>
            <w:ins w:id="94" w:author="Qualcomm User" w:date="2018-11-01T11:46:00Z">
              <w:r>
                <w:rPr>
                  <w:rFonts w:eastAsia="Yu Mincho"/>
                  <w:lang w:val="en-US"/>
                </w:rPr>
                <w:t>FFS</w:t>
              </w:r>
            </w:ins>
          </w:p>
        </w:tc>
        <w:tc>
          <w:tcPr>
            <w:tcW w:w="4956" w:type="dxa"/>
          </w:tcPr>
          <w:p w:rsidR="00132966" w:rsidRDefault="00132966" w:rsidP="00645CB6">
            <w:pPr>
              <w:spacing w:after="0" w:line="276" w:lineRule="auto"/>
              <w:jc w:val="center"/>
              <w:rPr>
                <w:ins w:id="95" w:author="Qualcomm User" w:date="2018-11-01T11:46:00Z"/>
                <w:rFonts w:eastAsia="Yu Mincho"/>
                <w:lang w:val="en-US"/>
              </w:rPr>
            </w:pPr>
            <w:ins w:id="96" w:author="Qualcomm User" w:date="2018-11-01T11:46:00Z">
              <w:r>
                <w:rPr>
                  <w:rFonts w:eastAsia="Yu Mincho"/>
                  <w:lang w:val="en-US"/>
                </w:rPr>
                <w:t>This is up to RAN4 to confirm</w:t>
              </w:r>
            </w:ins>
          </w:p>
        </w:tc>
      </w:tr>
    </w:tbl>
    <w:p w:rsidR="00A460C2" w:rsidRDefault="00A460C2">
      <w:pPr>
        <w:rPr>
          <w:b/>
          <w:highlight w:val="yellow"/>
        </w:rPr>
      </w:pPr>
    </w:p>
    <w:p w:rsidR="00A460C2" w:rsidRDefault="00A0142C">
      <w:pPr>
        <w:rPr>
          <w:b/>
        </w:rPr>
      </w:pPr>
      <w:r>
        <w:rPr>
          <w:b/>
          <w:highlight w:val="yellow"/>
        </w:rPr>
        <w:t>Topic 2: measAndMobParameters for NR-DC</w:t>
      </w:r>
    </w:p>
    <w:p w:rsidR="00A460C2" w:rsidRDefault="00A0142C">
      <w:pPr>
        <w:pStyle w:val="Heading4"/>
      </w:pPr>
      <w:bookmarkStart w:id="97" w:name="_Toc525763586"/>
      <w:r>
        <w:t>–</w:t>
      </w:r>
      <w:r>
        <w:tab/>
      </w:r>
      <w:r>
        <w:rPr>
          <w:i/>
        </w:rPr>
        <w:t>MeasAndMobParametersMRDC</w:t>
      </w:r>
      <w:bookmarkEnd w:id="97"/>
    </w:p>
    <w:p w:rsidR="00A460C2" w:rsidRDefault="00A0142C">
      <w:r>
        <w:t xml:space="preserve">The IE </w:t>
      </w:r>
      <w:r>
        <w:rPr>
          <w:i/>
        </w:rPr>
        <w:t>MeasAndMobParametersMRDC</w:t>
      </w:r>
      <w:r>
        <w:t xml:space="preserve"> is used to convey capability parameters related to RRM measurements and RRC mobility.</w:t>
      </w:r>
    </w:p>
    <w:p w:rsidR="00A460C2" w:rsidRDefault="00A0142C">
      <w:pPr>
        <w:pStyle w:val="TH"/>
      </w:pPr>
      <w:r>
        <w:rPr>
          <w:i/>
        </w:rPr>
        <w:t>MeasAndMobParametersMRDC</w:t>
      </w:r>
      <w:r>
        <w:t xml:space="preserve"> information element</w:t>
      </w:r>
    </w:p>
    <w:p w:rsidR="00A460C2" w:rsidRDefault="00A0142C">
      <w:pPr>
        <w:pStyle w:val="PL"/>
        <w:rPr>
          <w:color w:val="808080"/>
        </w:rPr>
      </w:pPr>
      <w:r>
        <w:rPr>
          <w:color w:val="808080"/>
        </w:rPr>
        <w:t>-- ASN1START</w:t>
      </w:r>
    </w:p>
    <w:p w:rsidR="00A460C2" w:rsidRDefault="00A0142C">
      <w:pPr>
        <w:pStyle w:val="PL"/>
        <w:rPr>
          <w:color w:val="808080"/>
        </w:rPr>
      </w:pPr>
      <w:r>
        <w:rPr>
          <w:color w:val="808080"/>
        </w:rPr>
        <w:t>-- TAG-MEASANDMOBPARAMETERSMRDC-START</w:t>
      </w:r>
    </w:p>
    <w:p w:rsidR="00A460C2" w:rsidRDefault="00A460C2">
      <w:pPr>
        <w:pStyle w:val="PL"/>
      </w:pPr>
    </w:p>
    <w:p w:rsidR="00A460C2" w:rsidRDefault="00A0142C">
      <w:pPr>
        <w:pStyle w:val="PL"/>
      </w:pPr>
      <w:r>
        <w:t xml:space="preserve">MeasAndMobParametersMRDC ::=            </w:t>
      </w:r>
      <w:r>
        <w:rPr>
          <w:color w:val="993366"/>
        </w:rPr>
        <w:t>SEQUENCE</w:t>
      </w:r>
      <w:r>
        <w:t xml:space="preserve"> {</w:t>
      </w:r>
    </w:p>
    <w:p w:rsidR="00A460C2" w:rsidRDefault="00A0142C">
      <w:pPr>
        <w:pStyle w:val="PL"/>
      </w:pPr>
      <w:r>
        <w:t xml:space="preserve">    measAndMobParametersMRDC-Common         MeasAndMobParametersMRDC-Common             </w:t>
      </w:r>
      <w:r>
        <w:rPr>
          <w:color w:val="993366"/>
        </w:rPr>
        <w:t>OPTIONAL</w:t>
      </w:r>
      <w:r>
        <w:t>,</w:t>
      </w:r>
    </w:p>
    <w:p w:rsidR="00A460C2" w:rsidRDefault="00A0142C">
      <w:pPr>
        <w:pStyle w:val="PL"/>
      </w:pPr>
      <w:r>
        <w:t xml:space="preserve">    measAndMobParametersMRDC-XDD-Diff       MeasAndMobParametersMRDC-XDD-Diff               </w:t>
      </w:r>
      <w:r>
        <w:rPr>
          <w:color w:val="993366"/>
        </w:rPr>
        <w:t>OPTIONAL</w:t>
      </w:r>
      <w:r>
        <w:t>,</w:t>
      </w:r>
    </w:p>
    <w:p w:rsidR="00A460C2" w:rsidRDefault="00A0142C">
      <w:pPr>
        <w:pStyle w:val="PL"/>
      </w:pPr>
      <w:r>
        <w:t xml:space="preserve">    measAndMobParametersMRDC-FRX-Diff       MeasAndMobParametersMRDC-FRX-Diff               </w:t>
      </w:r>
      <w:r>
        <w:rPr>
          <w:color w:val="993366"/>
        </w:rPr>
        <w:t>OPTIONAL</w:t>
      </w:r>
    </w:p>
    <w:p w:rsidR="00A460C2" w:rsidRDefault="00A0142C">
      <w:pPr>
        <w:pStyle w:val="PL"/>
      </w:pPr>
      <w:r>
        <w:t>}</w:t>
      </w:r>
    </w:p>
    <w:p w:rsidR="00A460C2" w:rsidRDefault="00A460C2">
      <w:pPr>
        <w:pStyle w:val="PL"/>
      </w:pPr>
    </w:p>
    <w:p w:rsidR="00A460C2" w:rsidRDefault="00A0142C">
      <w:pPr>
        <w:pStyle w:val="PL"/>
      </w:pPr>
      <w:r>
        <w:lastRenderedPageBreak/>
        <w:t xml:space="preserve">MeasAndMobParametersMRDC-Common ::=     </w:t>
      </w:r>
      <w:r>
        <w:rPr>
          <w:color w:val="993366"/>
        </w:rPr>
        <w:t>SEQUENCE</w:t>
      </w:r>
      <w:r>
        <w:t xml:space="preserve"> {</w:t>
      </w:r>
    </w:p>
    <w:p w:rsidR="00A460C2" w:rsidRDefault="00A0142C">
      <w:pPr>
        <w:pStyle w:val="PL"/>
      </w:pPr>
      <w:r>
        <w:t xml:space="preserve">    independentGapConfig                    </w:t>
      </w:r>
      <w:r>
        <w:rPr>
          <w:color w:val="993366"/>
        </w:rPr>
        <w:t>ENUMERATED</w:t>
      </w:r>
      <w:r>
        <w:t xml:space="preserve"> {supported}              </w:t>
      </w:r>
      <w:r>
        <w:rPr>
          <w:color w:val="993366"/>
        </w:rPr>
        <w:t>OPTIONAL</w:t>
      </w:r>
    </w:p>
    <w:p w:rsidR="00A460C2" w:rsidRDefault="00A0142C">
      <w:pPr>
        <w:pStyle w:val="PL"/>
      </w:pPr>
      <w:r>
        <w:t>}</w:t>
      </w:r>
    </w:p>
    <w:p w:rsidR="00A460C2" w:rsidRDefault="00A460C2">
      <w:pPr>
        <w:pStyle w:val="PL"/>
      </w:pPr>
    </w:p>
    <w:p w:rsidR="00A460C2" w:rsidRDefault="00A0142C">
      <w:pPr>
        <w:pStyle w:val="PL"/>
      </w:pPr>
      <w:r>
        <w:t xml:space="preserve">MeasAndMobParametersMRDC-XDD-Diff ::=   </w:t>
      </w:r>
      <w:r>
        <w:rPr>
          <w:color w:val="993366"/>
        </w:rPr>
        <w:t>SEQUENCE</w:t>
      </w:r>
      <w:r>
        <w:t xml:space="preserve"> {</w:t>
      </w:r>
    </w:p>
    <w:p w:rsidR="00A460C2" w:rsidRDefault="00A0142C">
      <w:pPr>
        <w:pStyle w:val="PL"/>
      </w:pPr>
      <w:r>
        <w:t xml:space="preserve">    sftd-MeasPSCell                         </w:t>
      </w:r>
      <w:r>
        <w:rPr>
          <w:color w:val="993366"/>
        </w:rPr>
        <w:t>ENUMERATED</w:t>
      </w:r>
      <w:r>
        <w:t xml:space="preserve"> {supported}              </w:t>
      </w:r>
      <w:r>
        <w:rPr>
          <w:color w:val="993366"/>
        </w:rPr>
        <w:t>OPTIONAL</w:t>
      </w:r>
      <w:r>
        <w:t>,</w:t>
      </w:r>
    </w:p>
    <w:p w:rsidR="00A460C2" w:rsidRDefault="00A0142C">
      <w:pPr>
        <w:pStyle w:val="PL"/>
      </w:pPr>
      <w:r>
        <w:t xml:space="preserve">    sftd-MeasNR-Cell                        </w:t>
      </w:r>
      <w:r>
        <w:rPr>
          <w:color w:val="993366"/>
        </w:rPr>
        <w:t>ENUMERATED</w:t>
      </w:r>
      <w:r>
        <w:t xml:space="preserve"> {supported}              </w:t>
      </w:r>
      <w:r>
        <w:rPr>
          <w:color w:val="993366"/>
        </w:rPr>
        <w:t>OPTIONAL</w:t>
      </w:r>
    </w:p>
    <w:p w:rsidR="00A460C2" w:rsidRDefault="00A0142C">
      <w:pPr>
        <w:pStyle w:val="PL"/>
      </w:pPr>
      <w:r>
        <w:t>}</w:t>
      </w:r>
    </w:p>
    <w:p w:rsidR="00A460C2" w:rsidRDefault="00A460C2">
      <w:pPr>
        <w:pStyle w:val="PL"/>
      </w:pPr>
    </w:p>
    <w:p w:rsidR="00A460C2" w:rsidRDefault="00A0142C">
      <w:pPr>
        <w:pStyle w:val="PL"/>
      </w:pPr>
      <w:r>
        <w:t xml:space="preserve">MeasAndMobParametersMRDC-FRX-Diff ::=   </w:t>
      </w:r>
      <w:r>
        <w:rPr>
          <w:color w:val="993366"/>
        </w:rPr>
        <w:t>SEQUENCE</w:t>
      </w:r>
      <w:r>
        <w:t xml:space="preserve"> {</w:t>
      </w:r>
    </w:p>
    <w:p w:rsidR="00A460C2" w:rsidRDefault="00A0142C">
      <w:pPr>
        <w:pStyle w:val="PL"/>
      </w:pPr>
      <w:r>
        <w:t xml:space="preserve">    simultaneousRxDataSSB-DiffNumerology    </w:t>
      </w:r>
      <w:r>
        <w:rPr>
          <w:color w:val="993366"/>
        </w:rPr>
        <w:t>ENUMERATED</w:t>
      </w:r>
      <w:r>
        <w:t xml:space="preserve"> {supported}      </w:t>
      </w:r>
      <w:r>
        <w:rPr>
          <w:color w:val="993366"/>
        </w:rPr>
        <w:t>OPTIONAL</w:t>
      </w:r>
    </w:p>
    <w:p w:rsidR="00A460C2" w:rsidRDefault="00A0142C">
      <w:pPr>
        <w:pStyle w:val="PL"/>
      </w:pPr>
      <w:r>
        <w:t>}</w:t>
      </w:r>
    </w:p>
    <w:p w:rsidR="00A460C2" w:rsidRDefault="00A460C2">
      <w:pPr>
        <w:pStyle w:val="PL"/>
      </w:pPr>
    </w:p>
    <w:p w:rsidR="00A460C2" w:rsidRDefault="00A0142C">
      <w:pPr>
        <w:pStyle w:val="PL"/>
        <w:rPr>
          <w:color w:val="808080"/>
        </w:rPr>
      </w:pPr>
      <w:r>
        <w:rPr>
          <w:color w:val="808080"/>
        </w:rPr>
        <w:t>-- TAG-MEASANDMOBPARAMETERSMRDC-STOP</w:t>
      </w:r>
    </w:p>
    <w:p w:rsidR="00A460C2" w:rsidRDefault="00A0142C">
      <w:pPr>
        <w:pStyle w:val="PL"/>
        <w:rPr>
          <w:color w:val="808080"/>
        </w:rPr>
      </w:pPr>
      <w:r>
        <w:rPr>
          <w:color w:val="808080"/>
        </w:rPr>
        <w:t>-- ASN1STOP</w:t>
      </w:r>
    </w:p>
    <w:p w:rsidR="00A460C2" w:rsidRDefault="00A460C2">
      <w:pPr>
        <w:rPr>
          <w:b/>
        </w:rPr>
      </w:pPr>
    </w:p>
    <w:p w:rsidR="00A460C2" w:rsidRDefault="00A0142C">
      <w:r>
        <w:t>A quick inspection of the structure for MR-DC reveals the following capabilities:</w:t>
      </w:r>
    </w:p>
    <w:p w:rsidR="00A460C2" w:rsidRDefault="00A0142C">
      <w:pPr>
        <w:pStyle w:val="ListParagraph"/>
        <w:numPr>
          <w:ilvl w:val="0"/>
          <w:numId w:val="13"/>
        </w:numPr>
      </w:pPr>
      <w:r>
        <w:rPr>
          <w:rFonts w:ascii="Times New Roman" w:eastAsiaTheme="minorEastAsia" w:hAnsi="Times New Roman"/>
          <w:sz w:val="20"/>
          <w:szCs w:val="20"/>
          <w:lang w:eastAsia="ja-JP"/>
        </w:rPr>
        <w:t>Gap configuration capability is required also for NR-DC operating in FR1/FR2</w:t>
      </w:r>
    </w:p>
    <w:p w:rsidR="00A460C2" w:rsidRDefault="00A0142C">
      <w:pPr>
        <w:pStyle w:val="ListParagraph"/>
        <w:numPr>
          <w:ilvl w:val="0"/>
          <w:numId w:val="13"/>
        </w:numPr>
      </w:pPr>
      <w:r>
        <w:rPr>
          <w:rFonts w:ascii="Times New Roman" w:eastAsiaTheme="minorEastAsia" w:hAnsi="Times New Roman"/>
          <w:sz w:val="20"/>
          <w:szCs w:val="20"/>
          <w:lang w:eastAsia="ja-JP"/>
        </w:rPr>
        <w:t>SFTD ones are not needed in Rel-15 (limited by RAN plenary to sync NR-DC case), but in the future async NR-DC will surely be supported.</w:t>
      </w:r>
    </w:p>
    <w:p w:rsidR="00A460C2" w:rsidRDefault="00A0142C">
      <w:pPr>
        <w:pStyle w:val="ListParagraph"/>
        <w:numPr>
          <w:ilvl w:val="0"/>
          <w:numId w:val="13"/>
        </w:numPr>
      </w:pPr>
      <w:r>
        <w:rPr>
          <w:rFonts w:ascii="Times New Roman" w:eastAsiaTheme="minorEastAsia" w:hAnsi="Times New Roman"/>
          <w:sz w:val="20"/>
          <w:szCs w:val="20"/>
          <w:lang w:eastAsia="ja-JP"/>
        </w:rPr>
        <w:t>UE supports concurrent intra-frequency measurement on serving cell or neighbouring cell and PDCCH or PDSCH reception from the serving cell with a different numerology also needs to be supported for NR-DC</w:t>
      </w:r>
    </w:p>
    <w:p w:rsidR="00A460C2" w:rsidRDefault="00A460C2">
      <w:pPr>
        <w:rPr>
          <w:b/>
        </w:rPr>
      </w:pPr>
    </w:p>
    <w:p w:rsidR="00A460C2" w:rsidRDefault="00A0142C">
      <w:pPr>
        <w:rPr>
          <w:b/>
        </w:rPr>
      </w:pPr>
      <w:r>
        <w:rPr>
          <w:b/>
        </w:rPr>
        <w:t xml:space="preserve">Observation 2: Measurement and mobility related parameters in MeasAndMobParametersMRDC IE are also applicable to NR-DC. It seems possible to reuse the NR BC structure also to represent NR-DC BCs. </w:t>
      </w:r>
    </w:p>
    <w:p w:rsidR="00A460C2" w:rsidRDefault="00A0142C">
      <w:pPr>
        <w:rPr>
          <w:b/>
        </w:rPr>
      </w:pPr>
      <w:r>
        <w:rPr>
          <w:b/>
        </w:rPr>
        <w:t>Question 2: Do companies agree with Observation 2?</w:t>
      </w:r>
    </w:p>
    <w:tbl>
      <w:tblPr>
        <w:tblStyle w:val="TableGrid"/>
        <w:tblW w:w="7439" w:type="dxa"/>
        <w:jc w:val="center"/>
        <w:tblLayout w:type="fixed"/>
        <w:tblLook w:val="04A0" w:firstRow="1" w:lastRow="0" w:firstColumn="1" w:lastColumn="0" w:noHBand="0" w:noVBand="1"/>
      </w:tblPr>
      <w:tblGrid>
        <w:gridCol w:w="1555"/>
        <w:gridCol w:w="928"/>
        <w:gridCol w:w="4956"/>
      </w:tblGrid>
      <w:tr w:rsidR="00A460C2">
        <w:trPr>
          <w:jc w:val="center"/>
        </w:trPr>
        <w:tc>
          <w:tcPr>
            <w:tcW w:w="1555"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Company</w:t>
            </w:r>
          </w:p>
        </w:tc>
        <w:tc>
          <w:tcPr>
            <w:tcW w:w="928"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Yes/No?</w:t>
            </w:r>
          </w:p>
        </w:tc>
        <w:tc>
          <w:tcPr>
            <w:tcW w:w="4956"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Comments</w:t>
            </w:r>
          </w:p>
        </w:tc>
      </w:tr>
      <w:tr w:rsidR="00A460C2">
        <w:trPr>
          <w:jc w:val="center"/>
        </w:trPr>
        <w:tc>
          <w:tcPr>
            <w:tcW w:w="1555"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Nokia</w:t>
            </w:r>
          </w:p>
        </w:tc>
        <w:tc>
          <w:tcPr>
            <w:tcW w:w="928"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Yes</w:t>
            </w:r>
          </w:p>
        </w:tc>
        <w:tc>
          <w:tcPr>
            <w:tcW w:w="4956" w:type="dxa"/>
          </w:tcPr>
          <w:p w:rsidR="00A460C2" w:rsidRDefault="00A0142C">
            <w:pPr>
              <w:spacing w:after="0" w:line="276" w:lineRule="auto"/>
              <w:rPr>
                <w:rFonts w:eastAsia="Calibri"/>
                <w:sz w:val="20"/>
                <w:szCs w:val="20"/>
                <w:lang w:val="en-US" w:eastAsia="zh-CN"/>
              </w:rPr>
            </w:pPr>
            <w:r>
              <w:rPr>
                <w:rFonts w:eastAsia="Calibri"/>
                <w:sz w:val="20"/>
                <w:szCs w:val="20"/>
                <w:lang w:val="en-US" w:eastAsia="zh-CN"/>
              </w:rPr>
              <w:t>To allow NR-DC to be extended for async NR-DC as well in the near future, this approach of reusing MeasAndMobParametersMRDC IE is reasonable.</w:t>
            </w:r>
          </w:p>
        </w:tc>
      </w:tr>
      <w:tr w:rsidR="00A460C2">
        <w:trPr>
          <w:jc w:val="center"/>
        </w:trPr>
        <w:tc>
          <w:tcPr>
            <w:tcW w:w="1555" w:type="dxa"/>
          </w:tcPr>
          <w:p w:rsidR="00A460C2" w:rsidRDefault="00A0142C">
            <w:pPr>
              <w:spacing w:after="0" w:line="276" w:lineRule="auto"/>
              <w:jc w:val="center"/>
              <w:rPr>
                <w:rFonts w:eastAsia="SimSun"/>
                <w:sz w:val="20"/>
                <w:szCs w:val="20"/>
                <w:lang w:val="en-US" w:eastAsia="zh-CN"/>
              </w:rPr>
            </w:pPr>
            <w:ins w:id="98" w:author="ZTE" w:date="2018-10-27T00:13:00Z">
              <w:r>
                <w:rPr>
                  <w:rFonts w:eastAsia="SimSun" w:hint="eastAsia"/>
                  <w:sz w:val="20"/>
                  <w:szCs w:val="20"/>
                  <w:lang w:val="en-US" w:eastAsia="zh-CN"/>
                </w:rPr>
                <w:t>ZTE</w:t>
              </w:r>
            </w:ins>
          </w:p>
        </w:tc>
        <w:tc>
          <w:tcPr>
            <w:tcW w:w="928" w:type="dxa"/>
          </w:tcPr>
          <w:p w:rsidR="00A460C2" w:rsidRDefault="00A0142C">
            <w:pPr>
              <w:spacing w:after="0" w:line="276" w:lineRule="auto"/>
              <w:jc w:val="center"/>
              <w:rPr>
                <w:rFonts w:eastAsia="SimSun"/>
                <w:sz w:val="20"/>
                <w:szCs w:val="20"/>
                <w:lang w:val="en-US" w:eastAsia="zh-CN"/>
              </w:rPr>
            </w:pPr>
            <w:ins w:id="99" w:author="ZTE" w:date="2018-10-27T00:13:00Z">
              <w:r>
                <w:rPr>
                  <w:rFonts w:eastAsia="SimSun" w:hint="eastAsia"/>
                  <w:sz w:val="20"/>
                  <w:szCs w:val="20"/>
                  <w:lang w:val="en-US" w:eastAsia="zh-CN"/>
                </w:rPr>
                <w:t>Yes</w:t>
              </w:r>
            </w:ins>
          </w:p>
        </w:tc>
        <w:tc>
          <w:tcPr>
            <w:tcW w:w="4956" w:type="dxa"/>
          </w:tcPr>
          <w:p w:rsidR="00A460C2" w:rsidRDefault="00A0142C">
            <w:pPr>
              <w:spacing w:after="0" w:line="276" w:lineRule="auto"/>
              <w:rPr>
                <w:ins w:id="100" w:author="ZTE" w:date="2018-10-27T00:15:00Z"/>
                <w:rFonts w:eastAsia="SimSun"/>
                <w:sz w:val="20"/>
                <w:szCs w:val="20"/>
                <w:lang w:val="en-US" w:eastAsia="zh-CN"/>
              </w:rPr>
            </w:pPr>
            <w:ins w:id="101" w:author="ZTE" w:date="2018-10-27T00:13:00Z">
              <w:r>
                <w:rPr>
                  <w:rFonts w:eastAsia="SimSun" w:hint="eastAsia"/>
                  <w:sz w:val="20"/>
                  <w:szCs w:val="20"/>
                  <w:lang w:val="en-US" w:eastAsia="zh-CN"/>
                </w:rPr>
                <w:t xml:space="preserve">Based on RAN4 LS(R2-1813421), at least </w:t>
              </w:r>
              <w:r>
                <w:rPr>
                  <w:rFonts w:eastAsia="SimSun"/>
                  <w:sz w:val="20"/>
                  <w:szCs w:val="20"/>
                  <w:lang w:val="en-US" w:eastAsia="zh-CN"/>
                </w:rPr>
                <w:t>“</w:t>
              </w:r>
              <w:r>
                <w:rPr>
                  <w:rFonts w:eastAsia="SimSun" w:hint="eastAsia"/>
                  <w:sz w:val="20"/>
                  <w:szCs w:val="20"/>
                  <w:lang w:val="en-US" w:eastAsia="zh-CN"/>
                </w:rPr>
                <w:t>sftd-MeasNR-Cell</w:t>
              </w:r>
              <w:r>
                <w:rPr>
                  <w:rFonts w:eastAsia="SimSun"/>
                  <w:sz w:val="20"/>
                  <w:szCs w:val="20"/>
                  <w:lang w:val="en-US" w:eastAsia="zh-CN"/>
                </w:rPr>
                <w:t>”</w:t>
              </w:r>
              <w:r>
                <w:rPr>
                  <w:rFonts w:eastAsia="SimSun" w:hint="eastAsia"/>
                  <w:sz w:val="20"/>
                  <w:szCs w:val="20"/>
                  <w:lang w:val="en-US" w:eastAsia="zh-CN"/>
                </w:rPr>
                <w:t xml:space="preserve"> is useful </w:t>
              </w:r>
            </w:ins>
            <w:ins w:id="102" w:author="ZTE" w:date="2018-10-27T00:15:00Z">
              <w:r>
                <w:rPr>
                  <w:rFonts w:eastAsia="SimSun" w:hint="eastAsia"/>
                  <w:sz w:val="20"/>
                  <w:szCs w:val="20"/>
                  <w:lang w:val="en-US" w:eastAsia="zh-CN"/>
                </w:rPr>
                <w:t>in</w:t>
              </w:r>
            </w:ins>
            <w:ins w:id="103" w:author="ZTE" w:date="2018-10-27T00:13:00Z">
              <w:r>
                <w:rPr>
                  <w:rFonts w:eastAsia="SimSun" w:hint="eastAsia"/>
                  <w:sz w:val="20"/>
                  <w:szCs w:val="20"/>
                  <w:lang w:val="en-US" w:eastAsia="zh-CN"/>
                </w:rPr>
                <w:t xml:space="preserve"> Rel-15</w:t>
              </w:r>
            </w:ins>
            <w:ins w:id="104" w:author="ZTE" w:date="2018-10-27T00:15:00Z">
              <w:r>
                <w:rPr>
                  <w:rFonts w:eastAsia="SimSun" w:hint="eastAsia"/>
                  <w:sz w:val="20"/>
                  <w:szCs w:val="20"/>
                  <w:lang w:val="en-US" w:eastAsia="zh-CN"/>
                </w:rPr>
                <w:t>. F</w:t>
              </w:r>
            </w:ins>
            <w:ins w:id="105" w:author="ZTE" w:date="2018-10-27T00:13:00Z">
              <w:r>
                <w:rPr>
                  <w:rFonts w:eastAsia="SimSun" w:hint="eastAsia"/>
                  <w:sz w:val="20"/>
                  <w:szCs w:val="20"/>
                  <w:lang w:val="en-US" w:eastAsia="zh-CN"/>
                </w:rPr>
                <w:t xml:space="preserve">or sftd-MeasPSCell, we agree that </w:t>
              </w:r>
            </w:ins>
            <w:ins w:id="106" w:author="ZTE" w:date="2018-10-27T00:15:00Z">
              <w:r>
                <w:rPr>
                  <w:rFonts w:eastAsia="SimSun" w:hint="eastAsia"/>
                  <w:sz w:val="20"/>
                  <w:szCs w:val="20"/>
                  <w:lang w:val="en-US" w:eastAsia="zh-CN"/>
                </w:rPr>
                <w:t xml:space="preserve">it </w:t>
              </w:r>
            </w:ins>
            <w:ins w:id="107" w:author="ZTE" w:date="2018-10-27T00:13:00Z">
              <w:r>
                <w:rPr>
                  <w:rFonts w:eastAsia="SimSun" w:hint="eastAsia"/>
                  <w:sz w:val="20"/>
                  <w:szCs w:val="20"/>
                  <w:lang w:val="en-US" w:eastAsia="zh-CN"/>
                </w:rPr>
                <w:t xml:space="preserve">is not needed due to only sync NR-DC is supported in Rel-15. </w:t>
              </w:r>
            </w:ins>
          </w:p>
          <w:p w:rsidR="00A460C2" w:rsidRDefault="00A0142C">
            <w:pPr>
              <w:spacing w:after="0" w:line="276" w:lineRule="auto"/>
              <w:rPr>
                <w:rFonts w:eastAsia="SimSun"/>
                <w:sz w:val="20"/>
                <w:szCs w:val="20"/>
                <w:lang w:val="en-US" w:eastAsia="zh-CN"/>
              </w:rPr>
            </w:pPr>
            <w:ins w:id="108" w:author="ZTE" w:date="2018-10-27T00:14:00Z">
              <w:r>
                <w:rPr>
                  <w:rFonts w:eastAsia="SimSun" w:hint="eastAsia"/>
                  <w:sz w:val="20"/>
                  <w:szCs w:val="20"/>
                  <w:lang w:val="en-US" w:eastAsia="zh-CN"/>
                </w:rPr>
                <w:t>But for</w:t>
              </w:r>
            </w:ins>
            <w:ins w:id="109" w:author="ZTE" w:date="2018-10-27T00:13:00Z">
              <w:r>
                <w:rPr>
                  <w:rFonts w:eastAsia="SimSun" w:hint="eastAsia"/>
                  <w:sz w:val="20"/>
                  <w:szCs w:val="20"/>
                  <w:lang w:val="en-US" w:eastAsia="zh-CN"/>
                </w:rPr>
                <w:t xml:space="preserve"> future proof</w:t>
              </w:r>
            </w:ins>
            <w:ins w:id="110" w:author="ZTE" w:date="2018-10-27T00:14:00Z">
              <w:r>
                <w:rPr>
                  <w:rFonts w:eastAsia="SimSun" w:hint="eastAsia"/>
                  <w:sz w:val="20"/>
                  <w:szCs w:val="20"/>
                  <w:lang w:val="en-US" w:eastAsia="zh-CN"/>
                </w:rPr>
                <w:t xml:space="preserve">, it make sense </w:t>
              </w:r>
            </w:ins>
            <w:ins w:id="111" w:author="ZTE" w:date="2018-10-27T00:13:00Z">
              <w:r>
                <w:rPr>
                  <w:rFonts w:eastAsia="SimSun" w:hint="eastAsia"/>
                  <w:sz w:val="20"/>
                  <w:szCs w:val="20"/>
                  <w:lang w:val="en-US" w:eastAsia="zh-CN"/>
                </w:rPr>
                <w:t>to reuse MeasAndMobParametersMRDC</w:t>
              </w:r>
            </w:ins>
            <w:ins w:id="112" w:author="ZTE" w:date="2018-10-27T00:14:00Z">
              <w:r>
                <w:rPr>
                  <w:rFonts w:eastAsia="SimSun" w:hint="eastAsia"/>
                  <w:sz w:val="20"/>
                  <w:szCs w:val="20"/>
                  <w:lang w:val="en-US" w:eastAsia="zh-CN"/>
                </w:rPr>
                <w:t xml:space="preserve"> IE</w:t>
              </w:r>
            </w:ins>
            <w:ins w:id="113" w:author="ZTE" w:date="2018-10-27T00:13:00Z">
              <w:r>
                <w:rPr>
                  <w:rFonts w:eastAsia="SimSun" w:hint="eastAsia"/>
                  <w:sz w:val="20"/>
                  <w:szCs w:val="20"/>
                  <w:lang w:val="en-US" w:eastAsia="zh-CN"/>
                </w:rPr>
                <w:t xml:space="preserve"> for NR-DC.</w:t>
              </w:r>
            </w:ins>
          </w:p>
        </w:tc>
      </w:tr>
      <w:tr w:rsidR="00A460C2">
        <w:trPr>
          <w:jc w:val="center"/>
        </w:trPr>
        <w:tc>
          <w:tcPr>
            <w:tcW w:w="1555" w:type="dxa"/>
          </w:tcPr>
          <w:p w:rsidR="00A460C2" w:rsidRDefault="00A0142C">
            <w:pPr>
              <w:spacing w:after="0" w:line="276" w:lineRule="auto"/>
              <w:jc w:val="center"/>
              <w:rPr>
                <w:rFonts w:eastAsia="Calibri"/>
                <w:sz w:val="20"/>
                <w:szCs w:val="20"/>
                <w:lang w:val="en-US"/>
              </w:rPr>
            </w:pPr>
            <w:ins w:id="114" w:author="Intel Corp - Naveen Palle" w:date="2018-10-28T05:32:00Z">
              <w:r>
                <w:rPr>
                  <w:rFonts w:eastAsia="Calibri"/>
                  <w:sz w:val="20"/>
                  <w:szCs w:val="20"/>
                  <w:lang w:val="en-US"/>
                </w:rPr>
                <w:t>Intel</w:t>
              </w:r>
            </w:ins>
          </w:p>
        </w:tc>
        <w:tc>
          <w:tcPr>
            <w:tcW w:w="928" w:type="dxa"/>
          </w:tcPr>
          <w:p w:rsidR="00A460C2" w:rsidRDefault="00A0142C">
            <w:pPr>
              <w:spacing w:after="0" w:line="276" w:lineRule="auto"/>
              <w:jc w:val="center"/>
              <w:rPr>
                <w:rFonts w:eastAsia="Calibri"/>
                <w:sz w:val="20"/>
                <w:szCs w:val="20"/>
                <w:lang w:val="en-US"/>
              </w:rPr>
            </w:pPr>
            <w:ins w:id="115" w:author="Intel Corp - Naveen Palle" w:date="2018-10-28T05:32:00Z">
              <w:r>
                <w:rPr>
                  <w:rFonts w:eastAsia="Calibri"/>
                  <w:sz w:val="20"/>
                  <w:szCs w:val="20"/>
                  <w:lang w:val="en-US"/>
                </w:rPr>
                <w:t>No</w:t>
              </w:r>
            </w:ins>
          </w:p>
        </w:tc>
        <w:tc>
          <w:tcPr>
            <w:tcW w:w="4956" w:type="dxa"/>
          </w:tcPr>
          <w:p w:rsidR="00A460C2" w:rsidRDefault="00A0142C">
            <w:pPr>
              <w:spacing w:after="0" w:line="276" w:lineRule="auto"/>
              <w:jc w:val="center"/>
              <w:rPr>
                <w:rFonts w:eastAsia="Calibri"/>
                <w:sz w:val="20"/>
                <w:szCs w:val="20"/>
                <w:lang w:val="en-US"/>
              </w:rPr>
            </w:pPr>
            <w:ins w:id="116" w:author="Intel Corp - Naveen Palle" w:date="2018-10-28T05:32:00Z">
              <w:r>
                <w:rPr>
                  <w:rFonts w:eastAsia="Calibri"/>
                  <w:sz w:val="20"/>
                  <w:szCs w:val="20"/>
                  <w:lang w:val="en-US"/>
                </w:rPr>
                <w:t>We think that MR-DC container i</w:t>
              </w:r>
            </w:ins>
            <w:ins w:id="117" w:author="Intel Corp - Naveen Palle" w:date="2018-10-28T05:33:00Z">
              <w:r>
                <w:rPr>
                  <w:rFonts w:eastAsia="Calibri"/>
                  <w:sz w:val="20"/>
                  <w:szCs w:val="20"/>
                  <w:lang w:val="en-US"/>
                </w:rPr>
                <w:t xml:space="preserve">s meant for LTE and NR nodes to read, but for NR-DC, </w:t>
              </w:r>
            </w:ins>
            <w:ins w:id="118" w:author="Intel Corp - Naveen Palle" w:date="2018-10-28T05:34:00Z">
              <w:r>
                <w:rPr>
                  <w:rFonts w:eastAsia="Calibri"/>
                  <w:sz w:val="20"/>
                  <w:szCs w:val="20"/>
                  <w:lang w:val="en-US"/>
                </w:rPr>
                <w:t xml:space="preserve">using the MR_DC container is not efficient? The UE has to include all EN-DC/NE-DC/NGEN-DC capabilities which are not needed for NR-DC. NR SA container </w:t>
              </w:r>
            </w:ins>
            <w:ins w:id="119" w:author="Intel Corp - Naveen Palle" w:date="2018-10-28T05:35:00Z">
              <w:r>
                <w:rPr>
                  <w:rFonts w:eastAsia="Calibri"/>
                  <w:sz w:val="20"/>
                  <w:szCs w:val="20"/>
                  <w:lang w:val="en-US"/>
                </w:rPr>
                <w:t>can have the NR-DC capabilities, as this is specific to NR alone. We are open to discuss, but we are hesitant to add content to MR-DC container</w:t>
              </w:r>
            </w:ins>
            <w:ins w:id="120" w:author="Intel Corp - Naveen Palle" w:date="2018-10-28T05:36:00Z">
              <w:r>
                <w:rPr>
                  <w:rFonts w:eastAsia="Calibri"/>
                  <w:sz w:val="20"/>
                  <w:szCs w:val="20"/>
                  <w:lang w:val="en-US"/>
                </w:rPr>
                <w:t>.</w:t>
              </w:r>
            </w:ins>
          </w:p>
        </w:tc>
      </w:tr>
      <w:tr w:rsidR="002173F9">
        <w:trPr>
          <w:jc w:val="center"/>
        </w:trPr>
        <w:tc>
          <w:tcPr>
            <w:tcW w:w="1555" w:type="dxa"/>
          </w:tcPr>
          <w:p w:rsidR="002173F9" w:rsidRDefault="002173F9">
            <w:pPr>
              <w:spacing w:after="0" w:line="276" w:lineRule="auto"/>
              <w:jc w:val="center"/>
              <w:rPr>
                <w:rFonts w:eastAsia="Calibri"/>
                <w:sz w:val="20"/>
                <w:szCs w:val="20"/>
                <w:lang w:val="en-US"/>
              </w:rPr>
            </w:pPr>
            <w:ins w:id="121" w:author="Huawei" w:date="2018-10-30T09:23:00Z">
              <w:r>
                <w:rPr>
                  <w:rFonts w:eastAsia="Calibri"/>
                  <w:sz w:val="20"/>
                  <w:szCs w:val="20"/>
                  <w:lang w:val="en-US"/>
                </w:rPr>
                <w:lastRenderedPageBreak/>
                <w:t>Huawei</w:t>
              </w:r>
            </w:ins>
          </w:p>
        </w:tc>
        <w:tc>
          <w:tcPr>
            <w:tcW w:w="928" w:type="dxa"/>
          </w:tcPr>
          <w:p w:rsidR="002173F9" w:rsidRDefault="002173F9">
            <w:pPr>
              <w:spacing w:after="0" w:line="276" w:lineRule="auto"/>
              <w:jc w:val="center"/>
              <w:rPr>
                <w:rFonts w:eastAsia="Calibri"/>
                <w:sz w:val="20"/>
                <w:szCs w:val="20"/>
                <w:lang w:val="en-US"/>
              </w:rPr>
            </w:pPr>
            <w:ins w:id="122" w:author="Huawei" w:date="2018-10-30T09:23:00Z">
              <w:r>
                <w:rPr>
                  <w:rFonts w:eastAsia="Calibri"/>
                  <w:sz w:val="20"/>
                  <w:szCs w:val="20"/>
                  <w:lang w:val="en-US"/>
                </w:rPr>
                <w:t>No</w:t>
              </w:r>
            </w:ins>
          </w:p>
        </w:tc>
        <w:tc>
          <w:tcPr>
            <w:tcW w:w="4956" w:type="dxa"/>
          </w:tcPr>
          <w:p w:rsidR="002173F9" w:rsidRDefault="002173F9" w:rsidP="002173F9">
            <w:pPr>
              <w:spacing w:after="0" w:line="276" w:lineRule="auto"/>
              <w:rPr>
                <w:rFonts w:eastAsia="Calibri"/>
                <w:sz w:val="20"/>
                <w:szCs w:val="20"/>
                <w:lang w:val="en-US"/>
              </w:rPr>
            </w:pPr>
            <w:ins w:id="123" w:author="Huawei" w:date="2018-10-30T09:23:00Z">
              <w:r>
                <w:rPr>
                  <w:rFonts w:eastAsia="Calibri"/>
                  <w:sz w:val="20"/>
                  <w:szCs w:val="20"/>
                  <w:lang w:val="en-US"/>
                </w:rPr>
                <w:t xml:space="preserve">We agree that the structure can be reused, however the question is more like whether NR-DC has to have exact the same UE capability as multi-RAT for independent gap and SFTD. If these capabilities can be different than multi-RAT DC and NR-DC, there seems no difference to have a NR-DC specific structure on this. </w:t>
              </w:r>
            </w:ins>
          </w:p>
        </w:tc>
      </w:tr>
      <w:tr w:rsidR="002173F9">
        <w:trPr>
          <w:jc w:val="center"/>
        </w:trPr>
        <w:tc>
          <w:tcPr>
            <w:tcW w:w="1555" w:type="dxa"/>
          </w:tcPr>
          <w:p w:rsidR="002173F9" w:rsidRDefault="003C75D4">
            <w:pPr>
              <w:spacing w:after="0" w:line="276" w:lineRule="auto"/>
              <w:jc w:val="center"/>
              <w:rPr>
                <w:rFonts w:eastAsia="Calibri"/>
                <w:sz w:val="20"/>
                <w:szCs w:val="20"/>
                <w:lang w:val="en-US"/>
              </w:rPr>
            </w:pPr>
            <w:ins w:id="124" w:author="Nathan Tenny" w:date="2018-10-30T11:31:00Z">
              <w:r>
                <w:rPr>
                  <w:rFonts w:eastAsia="Calibri"/>
                  <w:sz w:val="20"/>
                  <w:szCs w:val="20"/>
                  <w:lang w:val="en-US"/>
                </w:rPr>
                <w:t>MediaTek</w:t>
              </w:r>
            </w:ins>
          </w:p>
        </w:tc>
        <w:tc>
          <w:tcPr>
            <w:tcW w:w="928" w:type="dxa"/>
          </w:tcPr>
          <w:p w:rsidR="002173F9" w:rsidRDefault="003C75D4">
            <w:pPr>
              <w:spacing w:after="0" w:line="276" w:lineRule="auto"/>
              <w:jc w:val="center"/>
              <w:rPr>
                <w:rFonts w:eastAsia="Calibri"/>
                <w:sz w:val="20"/>
                <w:szCs w:val="20"/>
                <w:lang w:val="en-US"/>
              </w:rPr>
            </w:pPr>
            <w:ins w:id="125" w:author="Nathan Tenny" w:date="2018-10-30T11:31:00Z">
              <w:r>
                <w:rPr>
                  <w:rFonts w:eastAsia="Calibri"/>
                  <w:sz w:val="20"/>
                  <w:szCs w:val="20"/>
                  <w:lang w:val="en-US"/>
                </w:rPr>
                <w:t>Yes</w:t>
              </w:r>
            </w:ins>
          </w:p>
        </w:tc>
        <w:tc>
          <w:tcPr>
            <w:tcW w:w="4956" w:type="dxa"/>
          </w:tcPr>
          <w:p w:rsidR="002173F9" w:rsidRDefault="003C75D4">
            <w:pPr>
              <w:spacing w:after="0" w:line="276" w:lineRule="auto"/>
              <w:jc w:val="center"/>
              <w:rPr>
                <w:rFonts w:eastAsia="Calibri"/>
                <w:sz w:val="20"/>
                <w:szCs w:val="20"/>
                <w:lang w:val="en-US"/>
              </w:rPr>
            </w:pPr>
            <w:ins w:id="126" w:author="Nathan Tenny" w:date="2018-10-30T11:31:00Z">
              <w:r>
                <w:rPr>
                  <w:rFonts w:eastAsia="Calibri"/>
                  <w:sz w:val="20"/>
                  <w:szCs w:val="20"/>
                  <w:lang w:val="en-US"/>
                </w:rPr>
                <w:t>We agree with the benefit for forward compatibility.</w:t>
              </w:r>
            </w:ins>
          </w:p>
        </w:tc>
      </w:tr>
      <w:tr w:rsidR="00AD7512">
        <w:trPr>
          <w:jc w:val="center"/>
        </w:trPr>
        <w:tc>
          <w:tcPr>
            <w:tcW w:w="1555" w:type="dxa"/>
          </w:tcPr>
          <w:p w:rsidR="00AD7512" w:rsidRDefault="00AD7512" w:rsidP="00AD7512">
            <w:pPr>
              <w:spacing w:after="0" w:line="276" w:lineRule="auto"/>
              <w:jc w:val="center"/>
              <w:rPr>
                <w:rFonts w:eastAsia="Yu Mincho"/>
                <w:sz w:val="20"/>
                <w:szCs w:val="20"/>
                <w:lang w:val="en-US"/>
              </w:rPr>
            </w:pPr>
            <w:ins w:id="127" w:author="Ericsson" w:date="2018-10-30T21:58:00Z">
              <w:r>
                <w:rPr>
                  <w:sz w:val="20"/>
                  <w:szCs w:val="20"/>
                  <w:lang w:val="en-US"/>
                </w:rPr>
                <w:t>Ericsson</w:t>
              </w:r>
            </w:ins>
          </w:p>
        </w:tc>
        <w:tc>
          <w:tcPr>
            <w:tcW w:w="928" w:type="dxa"/>
          </w:tcPr>
          <w:p w:rsidR="00AD7512" w:rsidRDefault="00AD7512" w:rsidP="00AD7512">
            <w:pPr>
              <w:spacing w:after="0" w:line="276" w:lineRule="auto"/>
              <w:jc w:val="center"/>
              <w:rPr>
                <w:rFonts w:eastAsia="Yu Mincho"/>
                <w:sz w:val="20"/>
                <w:szCs w:val="20"/>
                <w:lang w:val="en-US"/>
              </w:rPr>
            </w:pPr>
            <w:ins w:id="128" w:author="Ericsson" w:date="2018-10-30T22:02:00Z">
              <w:r>
                <w:rPr>
                  <w:sz w:val="20"/>
                  <w:szCs w:val="20"/>
                  <w:lang w:val="en-US"/>
                </w:rPr>
                <w:t>No</w:t>
              </w:r>
            </w:ins>
          </w:p>
        </w:tc>
        <w:tc>
          <w:tcPr>
            <w:tcW w:w="4956" w:type="dxa"/>
          </w:tcPr>
          <w:p w:rsidR="00AD7512" w:rsidRDefault="00AD7512" w:rsidP="00AD7512">
            <w:pPr>
              <w:spacing w:after="0" w:line="276" w:lineRule="auto"/>
              <w:jc w:val="center"/>
              <w:rPr>
                <w:rFonts w:eastAsia="Yu Mincho"/>
                <w:sz w:val="20"/>
                <w:szCs w:val="20"/>
                <w:lang w:val="en-US"/>
              </w:rPr>
            </w:pPr>
            <w:ins w:id="129" w:author="Ericsson" w:date="2018-10-30T22:02:00Z">
              <w:r>
                <w:rPr>
                  <w:sz w:val="20"/>
                  <w:szCs w:val="20"/>
                  <w:lang w:val="en-US"/>
                </w:rPr>
                <w:t>We tend to agree with Intel and Huawei and are hesitant to reuse UE-MRDC-Capability for NR_DC. I</w:t>
              </w:r>
            </w:ins>
            <w:ins w:id="130" w:author="Ericsson" w:date="2018-10-30T21:58:00Z">
              <w:r>
                <w:rPr>
                  <w:sz w:val="20"/>
                  <w:szCs w:val="20"/>
                  <w:lang w:val="en-US"/>
                </w:rPr>
                <w:t>ndependentGapConfig</w:t>
              </w:r>
              <w:r>
                <w:rPr>
                  <w:sz w:val="20"/>
                  <w:szCs w:val="20"/>
                  <w:lang w:val="en-US" w:eastAsia="zh-CN"/>
                </w:rPr>
                <w:t xml:space="preserve"> is </w:t>
              </w:r>
            </w:ins>
            <w:ins w:id="131" w:author="Ericsson" w:date="2018-10-30T22:02:00Z">
              <w:r>
                <w:rPr>
                  <w:sz w:val="20"/>
                  <w:szCs w:val="20"/>
                  <w:lang w:val="en-US" w:eastAsia="zh-CN"/>
                </w:rPr>
                <w:t>already</w:t>
              </w:r>
            </w:ins>
            <w:ins w:id="132" w:author="Ericsson" w:date="2018-10-30T21:58:00Z">
              <w:r>
                <w:rPr>
                  <w:sz w:val="20"/>
                  <w:szCs w:val="20"/>
                  <w:lang w:val="en-US" w:eastAsia="zh-CN"/>
                </w:rPr>
                <w:t xml:space="preserve"> used in </w:t>
              </w:r>
              <w:r w:rsidRPr="00425135">
                <w:rPr>
                  <w:sz w:val="20"/>
                  <w:szCs w:val="20"/>
                  <w:lang w:val="en-US" w:eastAsia="zh-CN"/>
                </w:rPr>
                <w:t>UE-NR-Capability</w:t>
              </w:r>
              <w:r>
                <w:rPr>
                  <w:sz w:val="20"/>
                  <w:szCs w:val="20"/>
                  <w:lang w:val="en-US" w:eastAsia="zh-CN"/>
                </w:rPr>
                <w:t>.</w:t>
              </w:r>
            </w:ins>
          </w:p>
        </w:tc>
      </w:tr>
      <w:tr w:rsidR="001D004F">
        <w:trPr>
          <w:jc w:val="center"/>
          <w:ins w:id="133" w:author="NTT DOCOMO, INC." w:date="2018-11-01T14:19:00Z"/>
        </w:trPr>
        <w:tc>
          <w:tcPr>
            <w:tcW w:w="1555" w:type="dxa"/>
          </w:tcPr>
          <w:p w:rsidR="001D004F" w:rsidRPr="001D004F" w:rsidRDefault="001D004F" w:rsidP="00AD7512">
            <w:pPr>
              <w:spacing w:after="0" w:line="276" w:lineRule="auto"/>
              <w:jc w:val="center"/>
              <w:rPr>
                <w:ins w:id="134" w:author="NTT DOCOMO, INC." w:date="2018-11-01T14:19:00Z"/>
                <w:lang w:val="en-US"/>
              </w:rPr>
            </w:pPr>
            <w:ins w:id="135" w:author="NTT DOCOMO, INC." w:date="2018-11-01T14:19:00Z">
              <w:r>
                <w:rPr>
                  <w:rFonts w:eastAsia="Yu Mincho" w:hint="eastAsia"/>
                  <w:lang w:val="en-US"/>
                </w:rPr>
                <w:t>NTT DOCOMO</w:t>
              </w:r>
            </w:ins>
          </w:p>
        </w:tc>
        <w:tc>
          <w:tcPr>
            <w:tcW w:w="928" w:type="dxa"/>
          </w:tcPr>
          <w:p w:rsidR="001D004F" w:rsidRPr="001D004F" w:rsidRDefault="001D004F" w:rsidP="00AD7512">
            <w:pPr>
              <w:spacing w:after="0" w:line="276" w:lineRule="auto"/>
              <w:jc w:val="center"/>
              <w:rPr>
                <w:ins w:id="136" w:author="NTT DOCOMO, INC." w:date="2018-11-01T14:19:00Z"/>
                <w:lang w:val="en-US"/>
              </w:rPr>
            </w:pPr>
            <w:ins w:id="137" w:author="NTT DOCOMO, INC." w:date="2018-11-01T14:19:00Z">
              <w:r>
                <w:rPr>
                  <w:rFonts w:eastAsia="Yu Mincho" w:hint="eastAsia"/>
                  <w:lang w:val="en-US"/>
                </w:rPr>
                <w:t>No</w:t>
              </w:r>
            </w:ins>
          </w:p>
        </w:tc>
        <w:tc>
          <w:tcPr>
            <w:tcW w:w="4956" w:type="dxa"/>
          </w:tcPr>
          <w:p w:rsidR="001D004F" w:rsidRPr="001D004F" w:rsidRDefault="001D004F" w:rsidP="00AD7512">
            <w:pPr>
              <w:spacing w:after="0" w:line="276" w:lineRule="auto"/>
              <w:jc w:val="center"/>
              <w:rPr>
                <w:ins w:id="138" w:author="NTT DOCOMO, INC." w:date="2018-11-01T14:19:00Z"/>
                <w:lang w:val="en-US"/>
              </w:rPr>
            </w:pPr>
            <w:ins w:id="139" w:author="NTT DOCOMO, INC." w:date="2018-11-01T14:19:00Z">
              <w:r>
                <w:rPr>
                  <w:rFonts w:eastAsia="Yu Mincho" w:hint="eastAsia"/>
                  <w:lang w:val="en-US"/>
                </w:rPr>
                <w:t xml:space="preserve">Agree with </w:t>
              </w:r>
              <w:r>
                <w:rPr>
                  <w:rFonts w:eastAsia="Yu Mincho"/>
                  <w:lang w:val="en-US"/>
                </w:rPr>
                <w:t xml:space="preserve">Intel, Huawei and Ericsson. </w:t>
              </w:r>
            </w:ins>
            <w:ins w:id="140" w:author="NTT DOCOMO, INC." w:date="2018-11-01T14:20:00Z">
              <w:r>
                <w:rPr>
                  <w:rFonts w:eastAsia="Yu Mincho"/>
                  <w:lang w:val="en-US"/>
                </w:rPr>
                <w:t>The NR-DC related capabilities should be defined inside the UE-NR-Capability.</w:t>
              </w:r>
            </w:ins>
          </w:p>
        </w:tc>
      </w:tr>
      <w:tr w:rsidR="00132966">
        <w:trPr>
          <w:jc w:val="center"/>
          <w:ins w:id="141" w:author="Qualcomm User" w:date="2018-11-01T11:47:00Z"/>
        </w:trPr>
        <w:tc>
          <w:tcPr>
            <w:tcW w:w="1555" w:type="dxa"/>
          </w:tcPr>
          <w:p w:rsidR="00132966" w:rsidRDefault="00132966" w:rsidP="00AD7512">
            <w:pPr>
              <w:spacing w:after="0" w:line="276" w:lineRule="auto"/>
              <w:jc w:val="center"/>
              <w:rPr>
                <w:ins w:id="142" w:author="Qualcomm User" w:date="2018-11-01T11:47:00Z"/>
                <w:rFonts w:eastAsia="Yu Mincho"/>
                <w:lang w:val="en-US"/>
              </w:rPr>
            </w:pPr>
            <w:ins w:id="143" w:author="Qualcomm User" w:date="2018-11-01T11:47:00Z">
              <w:r>
                <w:rPr>
                  <w:rFonts w:eastAsia="Yu Mincho"/>
                  <w:lang w:val="en-US"/>
                </w:rPr>
                <w:t>Qualcomm</w:t>
              </w:r>
            </w:ins>
          </w:p>
        </w:tc>
        <w:tc>
          <w:tcPr>
            <w:tcW w:w="928" w:type="dxa"/>
          </w:tcPr>
          <w:p w:rsidR="00132966" w:rsidRDefault="00132966" w:rsidP="00AD7512">
            <w:pPr>
              <w:spacing w:after="0" w:line="276" w:lineRule="auto"/>
              <w:jc w:val="center"/>
              <w:rPr>
                <w:ins w:id="144" w:author="Qualcomm User" w:date="2018-11-01T11:47:00Z"/>
                <w:rFonts w:eastAsia="Yu Mincho"/>
                <w:lang w:val="en-US"/>
              </w:rPr>
            </w:pPr>
            <w:ins w:id="145" w:author="Qualcomm User" w:date="2018-11-01T11:47:00Z">
              <w:r>
                <w:rPr>
                  <w:rFonts w:eastAsia="Yu Mincho"/>
                  <w:lang w:val="en-US"/>
                </w:rPr>
                <w:t>No</w:t>
              </w:r>
            </w:ins>
          </w:p>
        </w:tc>
        <w:tc>
          <w:tcPr>
            <w:tcW w:w="4956" w:type="dxa"/>
          </w:tcPr>
          <w:p w:rsidR="00132966" w:rsidRDefault="00132966" w:rsidP="00AD7512">
            <w:pPr>
              <w:spacing w:after="0" w:line="276" w:lineRule="auto"/>
              <w:jc w:val="center"/>
              <w:rPr>
                <w:ins w:id="146" w:author="Qualcomm User" w:date="2018-11-01T11:47:00Z"/>
                <w:rFonts w:eastAsia="Yu Mincho"/>
                <w:lang w:val="en-US"/>
              </w:rPr>
            </w:pPr>
            <w:ins w:id="147" w:author="Qualcomm User" w:date="2018-11-01T11:47:00Z">
              <w:r>
                <w:rPr>
                  <w:rFonts w:eastAsia="Yu Mincho"/>
                  <w:lang w:val="en-US"/>
                </w:rPr>
                <w:t>Agree with Huawei</w:t>
              </w:r>
            </w:ins>
          </w:p>
        </w:tc>
      </w:tr>
    </w:tbl>
    <w:p w:rsidR="00A460C2" w:rsidRDefault="00A460C2"/>
    <w:p w:rsidR="00A460C2" w:rsidRDefault="00A0142C">
      <w:pPr>
        <w:rPr>
          <w:b/>
        </w:rPr>
      </w:pPr>
      <w:r>
        <w:rPr>
          <w:b/>
          <w:highlight w:val="yellow"/>
        </w:rPr>
        <w:t>Topic 3: PHY parameters for NR-DC</w:t>
      </w:r>
    </w:p>
    <w:p w:rsidR="00A460C2" w:rsidRDefault="00A0142C">
      <w:pPr>
        <w:pStyle w:val="Heading4"/>
      </w:pPr>
      <w:bookmarkStart w:id="148" w:name="_Toc525763594"/>
      <w:r>
        <w:t>–</w:t>
      </w:r>
      <w:r>
        <w:tab/>
      </w:r>
      <w:r>
        <w:rPr>
          <w:i/>
        </w:rPr>
        <w:t>Phy-ParametersMRDC</w:t>
      </w:r>
      <w:bookmarkEnd w:id="148"/>
    </w:p>
    <w:p w:rsidR="00A460C2" w:rsidRDefault="00A0142C">
      <w:r>
        <w:t xml:space="preserve">The IE </w:t>
      </w:r>
      <w:r>
        <w:rPr>
          <w:i/>
        </w:rPr>
        <w:t>Phy-ParametersMRDC</w:t>
      </w:r>
      <w:r>
        <w:t xml:space="preserve"> is used to convey physical layer capabilities for MR-DC.</w:t>
      </w:r>
    </w:p>
    <w:p w:rsidR="00A460C2" w:rsidRDefault="00A0142C">
      <w:pPr>
        <w:pStyle w:val="TH"/>
      </w:pPr>
      <w:r>
        <w:rPr>
          <w:i/>
        </w:rPr>
        <w:t>Phy-ParametersMRDC</w:t>
      </w:r>
      <w:r>
        <w:t xml:space="preserve"> information element</w:t>
      </w:r>
    </w:p>
    <w:p w:rsidR="00A460C2" w:rsidRDefault="00A0142C">
      <w:pPr>
        <w:pStyle w:val="PL"/>
        <w:rPr>
          <w:color w:val="808080"/>
        </w:rPr>
      </w:pPr>
      <w:r>
        <w:rPr>
          <w:color w:val="808080"/>
        </w:rPr>
        <w:t>-- ASN1START</w:t>
      </w:r>
    </w:p>
    <w:p w:rsidR="00A460C2" w:rsidRDefault="00A0142C">
      <w:pPr>
        <w:pStyle w:val="PL"/>
        <w:rPr>
          <w:color w:val="808080"/>
        </w:rPr>
      </w:pPr>
      <w:r>
        <w:rPr>
          <w:color w:val="808080"/>
        </w:rPr>
        <w:t>-- TAG-PHY-PARAMETERSMRDC-START</w:t>
      </w:r>
    </w:p>
    <w:p w:rsidR="00A460C2" w:rsidRDefault="00A460C2">
      <w:pPr>
        <w:pStyle w:val="PL"/>
      </w:pPr>
    </w:p>
    <w:p w:rsidR="00A460C2" w:rsidRDefault="00A0142C">
      <w:pPr>
        <w:pStyle w:val="PL"/>
      </w:pPr>
      <w:r>
        <w:t xml:space="preserve">Phy-ParametersMRDC ::=              </w:t>
      </w:r>
      <w:r>
        <w:rPr>
          <w:color w:val="993366"/>
        </w:rPr>
        <w:t>SEQUENCE</w:t>
      </w:r>
      <w:r>
        <w:t xml:space="preserve"> {</w:t>
      </w:r>
    </w:p>
    <w:p w:rsidR="00A460C2" w:rsidRDefault="00A0142C">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rsidR="00A460C2" w:rsidRDefault="00A0142C">
      <w:pPr>
        <w:pStyle w:val="PL"/>
      </w:pPr>
      <w:r>
        <w:t xml:space="preserve">    ...</w:t>
      </w:r>
    </w:p>
    <w:p w:rsidR="00A460C2" w:rsidRDefault="00A0142C">
      <w:pPr>
        <w:pStyle w:val="PL"/>
      </w:pPr>
      <w:r>
        <w:t>}</w:t>
      </w:r>
    </w:p>
    <w:p w:rsidR="00A460C2" w:rsidRDefault="00A460C2">
      <w:pPr>
        <w:pStyle w:val="PL"/>
      </w:pPr>
    </w:p>
    <w:p w:rsidR="00A460C2" w:rsidRDefault="00A0142C">
      <w:pPr>
        <w:pStyle w:val="PL"/>
      </w:pPr>
      <w:r>
        <w:t xml:space="preserve">NAICS-Capability-Entry ::=          </w:t>
      </w:r>
      <w:r>
        <w:rPr>
          <w:color w:val="993366"/>
        </w:rPr>
        <w:t>SEQUENCE</w:t>
      </w:r>
      <w:r>
        <w:t xml:space="preserve"> {</w:t>
      </w:r>
    </w:p>
    <w:p w:rsidR="00A460C2" w:rsidRDefault="00A0142C">
      <w:pPr>
        <w:pStyle w:val="PL"/>
      </w:pPr>
      <w:r>
        <w:t xml:space="preserve">    numberOfNAICS-CapableCC             </w:t>
      </w:r>
      <w:r>
        <w:rPr>
          <w:color w:val="993366"/>
        </w:rPr>
        <w:t>INTEGER</w:t>
      </w:r>
      <w:r>
        <w:t>(1..5),</w:t>
      </w:r>
    </w:p>
    <w:p w:rsidR="00A460C2" w:rsidRDefault="00A0142C">
      <w:pPr>
        <w:pStyle w:val="PL"/>
      </w:pPr>
      <w:r>
        <w:t xml:space="preserve">    numberOfAggregatedPRB               </w:t>
      </w:r>
      <w:r>
        <w:rPr>
          <w:color w:val="993366"/>
        </w:rPr>
        <w:t>ENUMERATED</w:t>
      </w:r>
      <w:r>
        <w:t xml:space="preserve"> {n50, n75, n100, n125, n150, n175, n200, n225,</w:t>
      </w:r>
    </w:p>
    <w:p w:rsidR="00A460C2" w:rsidRDefault="00A0142C">
      <w:pPr>
        <w:pStyle w:val="PL"/>
      </w:pPr>
      <w:r>
        <w:t xml:space="preserve">                                                    n250, n275, n300, n350, n400, n450, n500, spare},</w:t>
      </w:r>
    </w:p>
    <w:p w:rsidR="00A460C2" w:rsidRDefault="00A0142C">
      <w:pPr>
        <w:pStyle w:val="PL"/>
      </w:pPr>
      <w:r>
        <w:t xml:space="preserve">    ...</w:t>
      </w:r>
    </w:p>
    <w:p w:rsidR="00A460C2" w:rsidRDefault="00A0142C">
      <w:pPr>
        <w:pStyle w:val="PL"/>
      </w:pPr>
      <w:r>
        <w:t>}</w:t>
      </w:r>
    </w:p>
    <w:p w:rsidR="00A460C2" w:rsidRDefault="00A460C2">
      <w:pPr>
        <w:pStyle w:val="PL"/>
      </w:pPr>
    </w:p>
    <w:p w:rsidR="00A460C2" w:rsidRDefault="00A0142C">
      <w:pPr>
        <w:pStyle w:val="PL"/>
        <w:rPr>
          <w:color w:val="808080"/>
        </w:rPr>
      </w:pPr>
      <w:r>
        <w:rPr>
          <w:color w:val="808080"/>
        </w:rPr>
        <w:t>-- TAG-PHY-PARAMETERSMRDC-STOP</w:t>
      </w:r>
    </w:p>
    <w:p w:rsidR="00A460C2" w:rsidRDefault="00A0142C">
      <w:pPr>
        <w:pStyle w:val="PL"/>
        <w:rPr>
          <w:color w:val="808080"/>
        </w:rPr>
      </w:pPr>
      <w:r>
        <w:rPr>
          <w:color w:val="808080"/>
        </w:rPr>
        <w:t>-- ASN1STOP</w:t>
      </w:r>
    </w:p>
    <w:p w:rsidR="00A460C2" w:rsidRDefault="00A460C2"/>
    <w:p w:rsidR="00A460C2" w:rsidRDefault="00A0142C">
      <w:r>
        <w:t>It does not seem that we need to use the PHY parameters from MR-DC to NR-DC i.e. this IE was only introduced for LTE NAICS.</w:t>
      </w:r>
    </w:p>
    <w:p w:rsidR="00A460C2" w:rsidRDefault="00A0142C">
      <w:pPr>
        <w:rPr>
          <w:b/>
        </w:rPr>
      </w:pPr>
      <w:r>
        <w:rPr>
          <w:b/>
        </w:rPr>
        <w:t xml:space="preserve">Observation 3: There is no applicability of </w:t>
      </w:r>
      <w:r>
        <w:rPr>
          <w:b/>
          <w:i/>
        </w:rPr>
        <w:t>Phy-ParametersMRDC</w:t>
      </w:r>
      <w:r>
        <w:rPr>
          <w:b/>
        </w:rPr>
        <w:t xml:space="preserve"> IE to NR-DC</w:t>
      </w:r>
    </w:p>
    <w:p w:rsidR="00A460C2" w:rsidRDefault="00A0142C">
      <w:pPr>
        <w:rPr>
          <w:b/>
        </w:rPr>
      </w:pPr>
      <w:r>
        <w:rPr>
          <w:b/>
        </w:rPr>
        <w:lastRenderedPageBreak/>
        <w:t>Question 3: Do companies agree with Observation 3?</w:t>
      </w:r>
    </w:p>
    <w:tbl>
      <w:tblPr>
        <w:tblStyle w:val="TableGrid"/>
        <w:tblW w:w="7439" w:type="dxa"/>
        <w:jc w:val="center"/>
        <w:tblLayout w:type="fixed"/>
        <w:tblLook w:val="04A0" w:firstRow="1" w:lastRow="0" w:firstColumn="1" w:lastColumn="0" w:noHBand="0" w:noVBand="1"/>
      </w:tblPr>
      <w:tblGrid>
        <w:gridCol w:w="1555"/>
        <w:gridCol w:w="928"/>
        <w:gridCol w:w="4956"/>
      </w:tblGrid>
      <w:tr w:rsidR="00A460C2">
        <w:trPr>
          <w:jc w:val="center"/>
        </w:trPr>
        <w:tc>
          <w:tcPr>
            <w:tcW w:w="1555"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Company</w:t>
            </w:r>
          </w:p>
        </w:tc>
        <w:tc>
          <w:tcPr>
            <w:tcW w:w="928"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Yes/No?</w:t>
            </w:r>
          </w:p>
        </w:tc>
        <w:tc>
          <w:tcPr>
            <w:tcW w:w="4956"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Comments</w:t>
            </w:r>
          </w:p>
        </w:tc>
      </w:tr>
      <w:tr w:rsidR="00A460C2">
        <w:trPr>
          <w:jc w:val="center"/>
        </w:trPr>
        <w:tc>
          <w:tcPr>
            <w:tcW w:w="1555"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Nokia</w:t>
            </w:r>
          </w:p>
        </w:tc>
        <w:tc>
          <w:tcPr>
            <w:tcW w:w="928"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Yes</w:t>
            </w:r>
          </w:p>
        </w:tc>
        <w:tc>
          <w:tcPr>
            <w:tcW w:w="4956" w:type="dxa"/>
          </w:tcPr>
          <w:p w:rsidR="00A460C2" w:rsidRDefault="00A0142C">
            <w:pPr>
              <w:spacing w:after="0" w:line="276" w:lineRule="auto"/>
              <w:rPr>
                <w:rFonts w:eastAsia="Calibri"/>
                <w:sz w:val="20"/>
                <w:szCs w:val="20"/>
                <w:lang w:val="en-US" w:eastAsia="zh-CN"/>
              </w:rPr>
            </w:pPr>
            <w:r>
              <w:rPr>
                <w:rFonts w:eastAsia="Calibri"/>
                <w:sz w:val="20"/>
                <w:szCs w:val="20"/>
                <w:lang w:val="en-US" w:eastAsia="zh-CN"/>
              </w:rPr>
              <w:t>This IE is not needed for NR-DC.</w:t>
            </w:r>
          </w:p>
        </w:tc>
      </w:tr>
      <w:tr w:rsidR="00A460C2">
        <w:trPr>
          <w:jc w:val="center"/>
        </w:trPr>
        <w:tc>
          <w:tcPr>
            <w:tcW w:w="1555" w:type="dxa"/>
          </w:tcPr>
          <w:p w:rsidR="00A460C2" w:rsidRDefault="00A0142C">
            <w:pPr>
              <w:spacing w:after="0" w:line="276" w:lineRule="auto"/>
              <w:jc w:val="center"/>
              <w:rPr>
                <w:rFonts w:eastAsia="SimSun"/>
                <w:sz w:val="20"/>
                <w:szCs w:val="20"/>
                <w:lang w:val="en-US" w:eastAsia="zh-CN"/>
              </w:rPr>
            </w:pPr>
            <w:ins w:id="149" w:author="ZTE" w:date="2018-10-27T00:16:00Z">
              <w:r>
                <w:rPr>
                  <w:rFonts w:eastAsia="SimSun" w:hint="eastAsia"/>
                  <w:sz w:val="20"/>
                  <w:szCs w:val="20"/>
                  <w:lang w:val="en-US" w:eastAsia="zh-CN"/>
                </w:rPr>
                <w:t>ZTE</w:t>
              </w:r>
            </w:ins>
          </w:p>
        </w:tc>
        <w:tc>
          <w:tcPr>
            <w:tcW w:w="928" w:type="dxa"/>
          </w:tcPr>
          <w:p w:rsidR="00A460C2" w:rsidRDefault="00A0142C">
            <w:pPr>
              <w:spacing w:after="0" w:line="276" w:lineRule="auto"/>
              <w:jc w:val="center"/>
              <w:rPr>
                <w:rFonts w:eastAsia="SimSun"/>
                <w:sz w:val="20"/>
                <w:szCs w:val="20"/>
                <w:lang w:val="en-US" w:eastAsia="zh-CN"/>
              </w:rPr>
            </w:pPr>
            <w:ins w:id="150" w:author="ZTE" w:date="2018-10-27T00:16:00Z">
              <w:r>
                <w:rPr>
                  <w:rFonts w:eastAsia="SimSun" w:hint="eastAsia"/>
                  <w:sz w:val="20"/>
                  <w:szCs w:val="20"/>
                  <w:lang w:val="en-US" w:eastAsia="zh-CN"/>
                </w:rPr>
                <w:t>Yes</w:t>
              </w:r>
            </w:ins>
          </w:p>
        </w:tc>
        <w:tc>
          <w:tcPr>
            <w:tcW w:w="4956" w:type="dxa"/>
          </w:tcPr>
          <w:p w:rsidR="00A460C2" w:rsidRDefault="00A460C2">
            <w:pPr>
              <w:spacing w:after="0" w:line="276" w:lineRule="auto"/>
              <w:jc w:val="both"/>
              <w:rPr>
                <w:rFonts w:eastAsia="Calibri"/>
                <w:sz w:val="20"/>
                <w:szCs w:val="20"/>
                <w:lang w:val="en-US"/>
              </w:rPr>
            </w:pPr>
          </w:p>
        </w:tc>
      </w:tr>
      <w:tr w:rsidR="00A460C2">
        <w:trPr>
          <w:jc w:val="center"/>
        </w:trPr>
        <w:tc>
          <w:tcPr>
            <w:tcW w:w="1555" w:type="dxa"/>
          </w:tcPr>
          <w:p w:rsidR="00A460C2" w:rsidRDefault="00A0142C">
            <w:pPr>
              <w:spacing w:after="0" w:line="276" w:lineRule="auto"/>
              <w:jc w:val="center"/>
              <w:rPr>
                <w:rFonts w:eastAsia="Calibri"/>
                <w:sz w:val="20"/>
                <w:szCs w:val="20"/>
                <w:lang w:val="en-US"/>
              </w:rPr>
            </w:pPr>
            <w:ins w:id="151" w:author="Intel Corp - Naveen Palle" w:date="2018-10-28T05:36:00Z">
              <w:r>
                <w:rPr>
                  <w:rFonts w:eastAsia="Calibri"/>
                  <w:sz w:val="20"/>
                  <w:szCs w:val="20"/>
                  <w:lang w:val="en-US"/>
                </w:rPr>
                <w:t>Intel</w:t>
              </w:r>
            </w:ins>
          </w:p>
        </w:tc>
        <w:tc>
          <w:tcPr>
            <w:tcW w:w="928" w:type="dxa"/>
          </w:tcPr>
          <w:p w:rsidR="00A460C2" w:rsidRDefault="00A0142C">
            <w:pPr>
              <w:spacing w:after="0" w:line="276" w:lineRule="auto"/>
              <w:jc w:val="center"/>
              <w:rPr>
                <w:rFonts w:eastAsia="Calibri"/>
                <w:sz w:val="20"/>
                <w:szCs w:val="20"/>
                <w:lang w:val="en-US"/>
              </w:rPr>
            </w:pPr>
            <w:ins w:id="152" w:author="Intel Corp - Naveen Palle" w:date="2018-10-28T05:36:00Z">
              <w:r>
                <w:rPr>
                  <w:rFonts w:eastAsia="Calibri"/>
                  <w:sz w:val="20"/>
                  <w:szCs w:val="20"/>
                  <w:lang w:val="en-US"/>
                </w:rPr>
                <w:t>Yes (but)</w:t>
              </w:r>
            </w:ins>
          </w:p>
        </w:tc>
        <w:tc>
          <w:tcPr>
            <w:tcW w:w="4956" w:type="dxa"/>
          </w:tcPr>
          <w:p w:rsidR="00A460C2" w:rsidRDefault="00A0142C">
            <w:pPr>
              <w:spacing w:after="0" w:line="276" w:lineRule="auto"/>
              <w:jc w:val="center"/>
              <w:rPr>
                <w:rFonts w:eastAsia="Calibri"/>
                <w:sz w:val="20"/>
                <w:szCs w:val="20"/>
                <w:lang w:val="en-US"/>
              </w:rPr>
            </w:pPr>
            <w:ins w:id="153" w:author="Intel Corp - Naveen Palle" w:date="2018-10-28T05:36:00Z">
              <w:r>
                <w:rPr>
                  <w:rFonts w:eastAsia="Calibri"/>
                  <w:sz w:val="20"/>
                  <w:szCs w:val="20"/>
                  <w:lang w:val="en-US"/>
                </w:rPr>
                <w:t>As commented above, MR-DC container is not needed. But there could be some additions to PHY-parameters for NR SA that can take the NR-D</w:t>
              </w:r>
            </w:ins>
            <w:ins w:id="154" w:author="Intel Corp - Naveen Palle" w:date="2018-10-28T05:37:00Z">
              <w:r>
                <w:rPr>
                  <w:rFonts w:eastAsia="Calibri"/>
                  <w:sz w:val="20"/>
                  <w:szCs w:val="20"/>
                  <w:lang w:val="en-US"/>
                </w:rPr>
                <w:t>C parts.</w:t>
              </w:r>
            </w:ins>
          </w:p>
        </w:tc>
      </w:tr>
      <w:tr w:rsidR="002173F9">
        <w:trPr>
          <w:jc w:val="center"/>
        </w:trPr>
        <w:tc>
          <w:tcPr>
            <w:tcW w:w="1555" w:type="dxa"/>
          </w:tcPr>
          <w:p w:rsidR="002173F9" w:rsidRDefault="002173F9">
            <w:pPr>
              <w:spacing w:after="0" w:line="276" w:lineRule="auto"/>
              <w:jc w:val="center"/>
              <w:rPr>
                <w:rFonts w:eastAsia="Calibri"/>
                <w:sz w:val="20"/>
                <w:szCs w:val="20"/>
                <w:lang w:val="en-US"/>
              </w:rPr>
            </w:pPr>
            <w:ins w:id="155" w:author="Huawei" w:date="2018-10-30T09:23:00Z">
              <w:r>
                <w:rPr>
                  <w:rFonts w:eastAsia="Calibri"/>
                  <w:sz w:val="20"/>
                  <w:szCs w:val="20"/>
                  <w:lang w:val="en-US"/>
                </w:rPr>
                <w:t>Huawei</w:t>
              </w:r>
            </w:ins>
          </w:p>
        </w:tc>
        <w:tc>
          <w:tcPr>
            <w:tcW w:w="928" w:type="dxa"/>
          </w:tcPr>
          <w:p w:rsidR="002173F9" w:rsidRDefault="002173F9">
            <w:pPr>
              <w:spacing w:after="0" w:line="276" w:lineRule="auto"/>
              <w:jc w:val="center"/>
              <w:rPr>
                <w:rFonts w:eastAsia="Calibri"/>
                <w:sz w:val="20"/>
                <w:szCs w:val="20"/>
                <w:lang w:val="en-US"/>
              </w:rPr>
            </w:pPr>
            <w:ins w:id="156" w:author="Huawei" w:date="2018-10-30T09:23:00Z">
              <w:r>
                <w:rPr>
                  <w:rFonts w:eastAsia="Calibri"/>
                  <w:sz w:val="20"/>
                  <w:szCs w:val="20"/>
                  <w:lang w:val="en-US"/>
                </w:rPr>
                <w:t>Yes</w:t>
              </w:r>
            </w:ins>
          </w:p>
        </w:tc>
        <w:tc>
          <w:tcPr>
            <w:tcW w:w="4956" w:type="dxa"/>
          </w:tcPr>
          <w:p w:rsidR="002173F9" w:rsidRDefault="002173F9" w:rsidP="002173F9">
            <w:pPr>
              <w:spacing w:after="0" w:line="276" w:lineRule="auto"/>
              <w:rPr>
                <w:rFonts w:eastAsia="Calibri"/>
                <w:sz w:val="20"/>
                <w:szCs w:val="20"/>
                <w:lang w:val="en-US"/>
              </w:rPr>
            </w:pPr>
            <w:ins w:id="157" w:author="Huawei" w:date="2018-10-30T09:23:00Z">
              <w:r>
                <w:rPr>
                  <w:rFonts w:eastAsia="Calibri"/>
                  <w:sz w:val="20"/>
                  <w:szCs w:val="20"/>
                  <w:lang w:val="en-US"/>
                </w:rPr>
                <w:t>This IE currently only applies to LTE side and no need for NR-DC.</w:t>
              </w:r>
            </w:ins>
          </w:p>
        </w:tc>
      </w:tr>
      <w:tr w:rsidR="002173F9">
        <w:trPr>
          <w:jc w:val="center"/>
        </w:trPr>
        <w:tc>
          <w:tcPr>
            <w:tcW w:w="1555" w:type="dxa"/>
          </w:tcPr>
          <w:p w:rsidR="002173F9" w:rsidRDefault="003C75D4">
            <w:pPr>
              <w:spacing w:after="0" w:line="276" w:lineRule="auto"/>
              <w:jc w:val="center"/>
              <w:rPr>
                <w:rFonts w:eastAsia="Calibri"/>
                <w:sz w:val="20"/>
                <w:szCs w:val="20"/>
                <w:lang w:val="en-US"/>
              </w:rPr>
            </w:pPr>
            <w:ins w:id="158" w:author="Nathan Tenny" w:date="2018-10-30T11:32:00Z">
              <w:r>
                <w:rPr>
                  <w:rFonts w:eastAsia="Calibri"/>
                  <w:sz w:val="20"/>
                  <w:szCs w:val="20"/>
                  <w:lang w:val="en-US"/>
                </w:rPr>
                <w:t>MediaTek</w:t>
              </w:r>
            </w:ins>
          </w:p>
        </w:tc>
        <w:tc>
          <w:tcPr>
            <w:tcW w:w="928" w:type="dxa"/>
          </w:tcPr>
          <w:p w:rsidR="002173F9" w:rsidRDefault="003C75D4">
            <w:pPr>
              <w:spacing w:after="0" w:line="276" w:lineRule="auto"/>
              <w:jc w:val="center"/>
              <w:rPr>
                <w:rFonts w:eastAsia="Calibri"/>
                <w:sz w:val="20"/>
                <w:szCs w:val="20"/>
                <w:lang w:val="en-US"/>
              </w:rPr>
            </w:pPr>
            <w:ins w:id="159" w:author="Nathan Tenny" w:date="2018-10-30T11:32:00Z">
              <w:r>
                <w:rPr>
                  <w:rFonts w:eastAsia="Calibri"/>
                  <w:sz w:val="20"/>
                  <w:szCs w:val="20"/>
                  <w:lang w:val="en-US"/>
                </w:rPr>
                <w:t>Yes</w:t>
              </w:r>
            </w:ins>
          </w:p>
        </w:tc>
        <w:tc>
          <w:tcPr>
            <w:tcW w:w="4956" w:type="dxa"/>
          </w:tcPr>
          <w:p w:rsidR="002173F9" w:rsidRDefault="002173F9">
            <w:pPr>
              <w:spacing w:after="0" w:line="276" w:lineRule="auto"/>
              <w:jc w:val="center"/>
              <w:rPr>
                <w:rFonts w:eastAsia="Calibri"/>
                <w:sz w:val="20"/>
                <w:szCs w:val="20"/>
                <w:lang w:val="en-US"/>
              </w:rPr>
            </w:pPr>
          </w:p>
        </w:tc>
      </w:tr>
      <w:tr w:rsidR="00AD7512">
        <w:trPr>
          <w:jc w:val="center"/>
        </w:trPr>
        <w:tc>
          <w:tcPr>
            <w:tcW w:w="1555" w:type="dxa"/>
          </w:tcPr>
          <w:p w:rsidR="00AD7512" w:rsidRDefault="00AD7512" w:rsidP="00AD7512">
            <w:pPr>
              <w:spacing w:after="0" w:line="276" w:lineRule="auto"/>
              <w:jc w:val="center"/>
              <w:rPr>
                <w:rFonts w:eastAsia="Yu Mincho"/>
                <w:sz w:val="20"/>
                <w:szCs w:val="20"/>
                <w:lang w:val="en-US"/>
              </w:rPr>
            </w:pPr>
            <w:ins w:id="160" w:author="Ericsson" w:date="2018-10-30T22:03:00Z">
              <w:r>
                <w:rPr>
                  <w:sz w:val="20"/>
                  <w:szCs w:val="20"/>
                  <w:lang w:val="en-US"/>
                </w:rPr>
                <w:t>Ericsson</w:t>
              </w:r>
            </w:ins>
          </w:p>
        </w:tc>
        <w:tc>
          <w:tcPr>
            <w:tcW w:w="928" w:type="dxa"/>
          </w:tcPr>
          <w:p w:rsidR="00AD7512" w:rsidRDefault="00AD7512" w:rsidP="00AD7512">
            <w:pPr>
              <w:spacing w:after="0" w:line="276" w:lineRule="auto"/>
              <w:jc w:val="center"/>
              <w:rPr>
                <w:rFonts w:eastAsia="Yu Mincho"/>
                <w:sz w:val="20"/>
                <w:szCs w:val="20"/>
                <w:lang w:val="en-US"/>
              </w:rPr>
            </w:pPr>
            <w:ins w:id="161" w:author="Ericsson" w:date="2018-10-30T22:03:00Z">
              <w:r>
                <w:rPr>
                  <w:sz w:val="20"/>
                  <w:szCs w:val="20"/>
                  <w:lang w:val="en-US"/>
                </w:rPr>
                <w:t>Yes</w:t>
              </w:r>
            </w:ins>
          </w:p>
        </w:tc>
        <w:tc>
          <w:tcPr>
            <w:tcW w:w="4956" w:type="dxa"/>
          </w:tcPr>
          <w:p w:rsidR="00AD7512" w:rsidRDefault="00AD7512" w:rsidP="00AD7512">
            <w:pPr>
              <w:spacing w:after="0" w:line="276" w:lineRule="auto"/>
              <w:jc w:val="center"/>
              <w:rPr>
                <w:rFonts w:eastAsia="Yu Mincho"/>
                <w:sz w:val="20"/>
                <w:szCs w:val="20"/>
                <w:lang w:val="en-US"/>
              </w:rPr>
            </w:pPr>
            <w:ins w:id="162" w:author="Ericsson" w:date="2018-10-30T22:03:00Z">
              <w:r>
                <w:rPr>
                  <w:sz w:val="20"/>
                  <w:szCs w:val="20"/>
                  <w:lang w:val="en-US"/>
                </w:rPr>
                <w:t>This was only needed for DC with LTE</w:t>
              </w:r>
            </w:ins>
          </w:p>
        </w:tc>
      </w:tr>
      <w:tr w:rsidR="00645CB6">
        <w:trPr>
          <w:jc w:val="center"/>
          <w:ins w:id="163" w:author="Samsung2" w:date="2018-10-31T10:28:00Z"/>
        </w:trPr>
        <w:tc>
          <w:tcPr>
            <w:tcW w:w="1555" w:type="dxa"/>
          </w:tcPr>
          <w:p w:rsidR="00645CB6" w:rsidRDefault="00645CB6" w:rsidP="00AD7512">
            <w:pPr>
              <w:spacing w:after="0" w:line="276" w:lineRule="auto"/>
              <w:jc w:val="center"/>
              <w:rPr>
                <w:ins w:id="164" w:author="Samsung2" w:date="2018-10-31T10:28:00Z"/>
                <w:lang w:val="en-US"/>
              </w:rPr>
            </w:pPr>
            <w:ins w:id="165" w:author="Samsung2" w:date="2018-10-31T10:28:00Z">
              <w:r>
                <w:rPr>
                  <w:lang w:val="en-US"/>
                </w:rPr>
                <w:t>Samsung</w:t>
              </w:r>
            </w:ins>
          </w:p>
        </w:tc>
        <w:tc>
          <w:tcPr>
            <w:tcW w:w="928" w:type="dxa"/>
          </w:tcPr>
          <w:p w:rsidR="00645CB6" w:rsidRDefault="00645CB6" w:rsidP="00AD7512">
            <w:pPr>
              <w:spacing w:after="0" w:line="276" w:lineRule="auto"/>
              <w:jc w:val="center"/>
              <w:rPr>
                <w:ins w:id="166" w:author="Samsung2" w:date="2018-10-31T10:28:00Z"/>
                <w:lang w:val="en-US"/>
              </w:rPr>
            </w:pPr>
            <w:ins w:id="167" w:author="Samsung2" w:date="2018-10-31T10:28:00Z">
              <w:r>
                <w:rPr>
                  <w:lang w:val="en-US"/>
                </w:rPr>
                <w:t>Yes</w:t>
              </w:r>
            </w:ins>
          </w:p>
        </w:tc>
        <w:tc>
          <w:tcPr>
            <w:tcW w:w="4956" w:type="dxa"/>
          </w:tcPr>
          <w:p w:rsidR="00645CB6" w:rsidRDefault="00645CB6" w:rsidP="00AD7512">
            <w:pPr>
              <w:spacing w:after="0" w:line="276" w:lineRule="auto"/>
              <w:jc w:val="center"/>
              <w:rPr>
                <w:ins w:id="168" w:author="Samsung2" w:date="2018-10-31T10:28:00Z"/>
                <w:lang w:val="en-US"/>
              </w:rPr>
            </w:pPr>
          </w:p>
        </w:tc>
      </w:tr>
      <w:tr w:rsidR="002A3609">
        <w:trPr>
          <w:jc w:val="center"/>
          <w:ins w:id="169" w:author="NTT DOCOMO, INC." w:date="2018-11-01T14:21:00Z"/>
        </w:trPr>
        <w:tc>
          <w:tcPr>
            <w:tcW w:w="1555" w:type="dxa"/>
          </w:tcPr>
          <w:p w:rsidR="002A3609" w:rsidRPr="002A3609" w:rsidRDefault="002A3609" w:rsidP="00AD7512">
            <w:pPr>
              <w:spacing w:after="0" w:line="276" w:lineRule="auto"/>
              <w:jc w:val="center"/>
              <w:rPr>
                <w:ins w:id="170" w:author="NTT DOCOMO, INC." w:date="2018-11-01T14:21:00Z"/>
                <w:lang w:val="en-US"/>
              </w:rPr>
            </w:pPr>
            <w:ins w:id="171" w:author="NTT DOCOMO, INC." w:date="2018-11-01T14:21:00Z">
              <w:r>
                <w:rPr>
                  <w:rFonts w:eastAsia="Yu Mincho" w:hint="eastAsia"/>
                  <w:lang w:val="en-US"/>
                </w:rPr>
                <w:t>NTT DOCOMO</w:t>
              </w:r>
            </w:ins>
          </w:p>
        </w:tc>
        <w:tc>
          <w:tcPr>
            <w:tcW w:w="928" w:type="dxa"/>
          </w:tcPr>
          <w:p w:rsidR="002A3609" w:rsidRPr="002A3609" w:rsidRDefault="002A3609" w:rsidP="00AD7512">
            <w:pPr>
              <w:spacing w:after="0" w:line="276" w:lineRule="auto"/>
              <w:jc w:val="center"/>
              <w:rPr>
                <w:ins w:id="172" w:author="NTT DOCOMO, INC." w:date="2018-11-01T14:21:00Z"/>
                <w:lang w:val="en-US"/>
              </w:rPr>
            </w:pPr>
            <w:ins w:id="173" w:author="NTT DOCOMO, INC." w:date="2018-11-01T14:21:00Z">
              <w:r>
                <w:rPr>
                  <w:rFonts w:eastAsia="Yu Mincho" w:hint="eastAsia"/>
                  <w:lang w:val="en-US"/>
                </w:rPr>
                <w:t>Yes</w:t>
              </w:r>
            </w:ins>
          </w:p>
        </w:tc>
        <w:tc>
          <w:tcPr>
            <w:tcW w:w="4956" w:type="dxa"/>
          </w:tcPr>
          <w:p w:rsidR="002A3609" w:rsidRPr="005134CD" w:rsidRDefault="002A3609" w:rsidP="00AD7512">
            <w:pPr>
              <w:spacing w:after="0" w:line="276" w:lineRule="auto"/>
              <w:jc w:val="center"/>
              <w:rPr>
                <w:ins w:id="174" w:author="NTT DOCOMO, INC." w:date="2018-11-01T14:21:00Z"/>
                <w:lang w:val="en-US"/>
              </w:rPr>
            </w:pPr>
          </w:p>
        </w:tc>
      </w:tr>
      <w:tr w:rsidR="00132966">
        <w:trPr>
          <w:jc w:val="center"/>
          <w:ins w:id="175" w:author="Qualcomm User" w:date="2018-11-01T11:47:00Z"/>
        </w:trPr>
        <w:tc>
          <w:tcPr>
            <w:tcW w:w="1555" w:type="dxa"/>
          </w:tcPr>
          <w:p w:rsidR="00132966" w:rsidRDefault="00132966" w:rsidP="00AD7512">
            <w:pPr>
              <w:spacing w:after="0" w:line="276" w:lineRule="auto"/>
              <w:jc w:val="center"/>
              <w:rPr>
                <w:ins w:id="176" w:author="Qualcomm User" w:date="2018-11-01T11:47:00Z"/>
                <w:rFonts w:eastAsia="Yu Mincho"/>
                <w:lang w:val="en-US"/>
              </w:rPr>
            </w:pPr>
            <w:ins w:id="177" w:author="Qualcomm User" w:date="2018-11-01T11:47:00Z">
              <w:r>
                <w:rPr>
                  <w:rFonts w:eastAsia="Yu Mincho"/>
                  <w:lang w:val="en-US"/>
                </w:rPr>
                <w:t>Qualcomm</w:t>
              </w:r>
            </w:ins>
          </w:p>
        </w:tc>
        <w:tc>
          <w:tcPr>
            <w:tcW w:w="928" w:type="dxa"/>
          </w:tcPr>
          <w:p w:rsidR="00132966" w:rsidRDefault="00132966" w:rsidP="00AD7512">
            <w:pPr>
              <w:spacing w:after="0" w:line="276" w:lineRule="auto"/>
              <w:jc w:val="center"/>
              <w:rPr>
                <w:ins w:id="178" w:author="Qualcomm User" w:date="2018-11-01T11:47:00Z"/>
                <w:rFonts w:eastAsia="Yu Mincho"/>
                <w:lang w:val="en-US"/>
              </w:rPr>
            </w:pPr>
            <w:ins w:id="179" w:author="Qualcomm User" w:date="2018-11-01T11:47:00Z">
              <w:r>
                <w:rPr>
                  <w:rFonts w:eastAsia="Yu Mincho"/>
                  <w:lang w:val="en-US"/>
                </w:rPr>
                <w:t>Yes</w:t>
              </w:r>
            </w:ins>
          </w:p>
        </w:tc>
        <w:tc>
          <w:tcPr>
            <w:tcW w:w="4956" w:type="dxa"/>
          </w:tcPr>
          <w:p w:rsidR="00132966" w:rsidRPr="005134CD" w:rsidRDefault="00132966" w:rsidP="00AD7512">
            <w:pPr>
              <w:spacing w:after="0" w:line="276" w:lineRule="auto"/>
              <w:jc w:val="center"/>
              <w:rPr>
                <w:ins w:id="180" w:author="Qualcomm User" w:date="2018-11-01T11:47:00Z"/>
                <w:lang w:val="en-US"/>
              </w:rPr>
            </w:pPr>
          </w:p>
        </w:tc>
      </w:tr>
    </w:tbl>
    <w:p w:rsidR="00A460C2" w:rsidRDefault="00A460C2"/>
    <w:p w:rsidR="00A460C2" w:rsidRDefault="00A0142C">
      <w:pPr>
        <w:rPr>
          <w:b/>
        </w:rPr>
      </w:pPr>
      <w:r>
        <w:rPr>
          <w:b/>
          <w:highlight w:val="yellow"/>
        </w:rPr>
        <w:t>Topic 4: Applicability of GeneralParameters, XDD and FRx Diff parameters for NR-DC</w:t>
      </w:r>
    </w:p>
    <w:p w:rsidR="00A460C2" w:rsidRDefault="00A0142C">
      <w:pPr>
        <w:pStyle w:val="PL"/>
      </w:pPr>
      <w:r>
        <w:t xml:space="preserve">    generalParametersMRDC               GeneralParametersMRDC-XDD-Diff      </w:t>
      </w:r>
      <w:r>
        <w:rPr>
          <w:color w:val="993366"/>
        </w:rPr>
        <w:t>OPTIONAL</w:t>
      </w:r>
      <w:r>
        <w:t>,</w:t>
      </w:r>
    </w:p>
    <w:p w:rsidR="00A460C2" w:rsidRDefault="00A0142C">
      <w:pPr>
        <w:pStyle w:val="PL"/>
      </w:pPr>
      <w:r>
        <w:t xml:space="preserve">    fdd-Add-UE-MRDC-Capabilities        UE-MRDC-CapabilityAddXDD-Mode       </w:t>
      </w:r>
      <w:r>
        <w:rPr>
          <w:color w:val="993366"/>
        </w:rPr>
        <w:t>OPTIONAL</w:t>
      </w:r>
      <w:r>
        <w:t>,</w:t>
      </w:r>
    </w:p>
    <w:p w:rsidR="00A460C2" w:rsidRDefault="00A0142C">
      <w:pPr>
        <w:pStyle w:val="PL"/>
      </w:pPr>
      <w:r>
        <w:t xml:space="preserve">    tdd-Add-UE-MRDC-Capabilities        UE-MRDC-CapabilityAddXDD-Mode       </w:t>
      </w:r>
      <w:r>
        <w:rPr>
          <w:color w:val="993366"/>
        </w:rPr>
        <w:t>OPTIONAL</w:t>
      </w:r>
      <w:r>
        <w:t>,</w:t>
      </w:r>
    </w:p>
    <w:p w:rsidR="00A460C2" w:rsidRDefault="00A0142C">
      <w:pPr>
        <w:pStyle w:val="PL"/>
      </w:pPr>
      <w:r>
        <w:t xml:space="preserve">    fr1-Add-UE-MRDC-Capabilities        UE-MRDC-CapabilityAddFRX-Mode       </w:t>
      </w:r>
      <w:r>
        <w:rPr>
          <w:color w:val="993366"/>
        </w:rPr>
        <w:t>OPTIONAL</w:t>
      </w:r>
      <w:r>
        <w:t>,</w:t>
      </w:r>
    </w:p>
    <w:p w:rsidR="00A460C2" w:rsidRDefault="00A0142C">
      <w:pPr>
        <w:pStyle w:val="PL"/>
      </w:pPr>
      <w:r>
        <w:t xml:space="preserve">    fr2-Add-UE-MRDC-Capabilities        UE-MRDC-CapabilityAddFRX-Mode       </w:t>
      </w:r>
      <w:r>
        <w:rPr>
          <w:color w:val="993366"/>
        </w:rPr>
        <w:t>OPTIONAL</w:t>
      </w:r>
      <w:r>
        <w:t>,</w:t>
      </w:r>
    </w:p>
    <w:p w:rsidR="00A460C2" w:rsidRDefault="00A460C2">
      <w:pPr>
        <w:pStyle w:val="PL"/>
      </w:pPr>
    </w:p>
    <w:p w:rsidR="00A460C2" w:rsidRDefault="00A0142C">
      <w:pPr>
        <w:pStyle w:val="PL"/>
      </w:pPr>
      <w:r>
        <w:t xml:space="preserve">UE-MRDC-CapabilityAddXDD-Mode ::=   </w:t>
      </w:r>
      <w:r>
        <w:rPr>
          <w:color w:val="993366"/>
        </w:rPr>
        <w:t>SEQUENCE</w:t>
      </w:r>
      <w:r>
        <w:t xml:space="preserve"> {</w:t>
      </w:r>
    </w:p>
    <w:p w:rsidR="00A460C2" w:rsidRDefault="00A0142C">
      <w:pPr>
        <w:pStyle w:val="PL"/>
      </w:pPr>
      <w:r>
        <w:t xml:space="preserve">    measAndMobParametersMRDC-XDD-Diff       MeasAndMobParametersMRDC-XDD-Diff   </w:t>
      </w:r>
      <w:r>
        <w:rPr>
          <w:color w:val="993366"/>
        </w:rPr>
        <w:t>OPTIONAL</w:t>
      </w:r>
      <w:r>
        <w:t>,</w:t>
      </w:r>
    </w:p>
    <w:p w:rsidR="00A460C2" w:rsidRDefault="00A0142C">
      <w:pPr>
        <w:pStyle w:val="PL"/>
      </w:pPr>
      <w:r>
        <w:t xml:space="preserve">    generalParametersMRDC-XDD-Diff          GeneralParametersMRDC-XDD-Diff      </w:t>
      </w:r>
      <w:r>
        <w:rPr>
          <w:color w:val="993366"/>
        </w:rPr>
        <w:t>OPTIONAL</w:t>
      </w:r>
    </w:p>
    <w:p w:rsidR="00A460C2" w:rsidRDefault="00A0142C">
      <w:pPr>
        <w:pStyle w:val="PL"/>
      </w:pPr>
      <w:r>
        <w:t>}</w:t>
      </w:r>
    </w:p>
    <w:p w:rsidR="00A460C2" w:rsidRDefault="00A460C2">
      <w:pPr>
        <w:pStyle w:val="PL"/>
      </w:pPr>
    </w:p>
    <w:p w:rsidR="00A460C2" w:rsidRDefault="00A0142C">
      <w:pPr>
        <w:pStyle w:val="PL"/>
      </w:pPr>
      <w:r>
        <w:t xml:space="preserve">UE-MRDC-CapabilityAddFRX-Mode ::=   </w:t>
      </w:r>
      <w:r>
        <w:rPr>
          <w:color w:val="993366"/>
        </w:rPr>
        <w:t>SEQUENCE</w:t>
      </w:r>
      <w:r>
        <w:t xml:space="preserve"> {</w:t>
      </w:r>
    </w:p>
    <w:p w:rsidR="00A460C2" w:rsidRDefault="00A0142C">
      <w:pPr>
        <w:pStyle w:val="PL"/>
      </w:pPr>
      <w:r>
        <w:t xml:space="preserve">    measAndMobParametersMRDC-FRX-Diff       MeasAndMobParametersMRDC-FRX-Diff</w:t>
      </w:r>
    </w:p>
    <w:p w:rsidR="00A460C2" w:rsidRDefault="00A0142C">
      <w:pPr>
        <w:pStyle w:val="PL"/>
      </w:pPr>
      <w:r>
        <w:t>}</w:t>
      </w:r>
    </w:p>
    <w:p w:rsidR="00A460C2" w:rsidRDefault="00A460C2">
      <w:pPr>
        <w:pStyle w:val="PL"/>
      </w:pPr>
    </w:p>
    <w:p w:rsidR="00A460C2" w:rsidRDefault="00A0142C">
      <w:pPr>
        <w:pStyle w:val="PL"/>
      </w:pPr>
      <w:r>
        <w:t xml:space="preserve">GeneralParametersMRDC-XDD-Diff ::= </w:t>
      </w:r>
      <w:r>
        <w:rPr>
          <w:color w:val="993366"/>
        </w:rPr>
        <w:t>SEQUENCE</w:t>
      </w:r>
      <w:r>
        <w:t xml:space="preserve"> {</w:t>
      </w:r>
    </w:p>
    <w:p w:rsidR="00A460C2" w:rsidRDefault="00A0142C">
      <w:pPr>
        <w:pStyle w:val="PL"/>
      </w:pPr>
      <w:r>
        <w:t xml:space="preserve">    splitSRB-WithOneUL-Path             </w:t>
      </w:r>
      <w:r>
        <w:rPr>
          <w:color w:val="993366"/>
        </w:rPr>
        <w:t>ENUMERATED</w:t>
      </w:r>
      <w:r>
        <w:t xml:space="preserve"> {supported}              </w:t>
      </w:r>
      <w:r>
        <w:rPr>
          <w:color w:val="993366"/>
        </w:rPr>
        <w:t>OPTIONAL</w:t>
      </w:r>
      <w:r>
        <w:t>,</w:t>
      </w:r>
    </w:p>
    <w:p w:rsidR="00A460C2" w:rsidRDefault="00A0142C">
      <w:pPr>
        <w:pStyle w:val="PL"/>
      </w:pPr>
      <w:r>
        <w:t xml:space="preserve">    splitDRB-withUL-Both-MCG-SCG        </w:t>
      </w:r>
      <w:r>
        <w:rPr>
          <w:color w:val="993366"/>
        </w:rPr>
        <w:t>ENUMERATED</w:t>
      </w:r>
      <w:r>
        <w:t xml:space="preserve"> {supported}              </w:t>
      </w:r>
      <w:r>
        <w:rPr>
          <w:color w:val="993366"/>
        </w:rPr>
        <w:t>OPTIONAL</w:t>
      </w:r>
      <w:r>
        <w:t>,</w:t>
      </w:r>
    </w:p>
    <w:p w:rsidR="00A460C2" w:rsidRDefault="00A0142C">
      <w:pPr>
        <w:pStyle w:val="PL"/>
      </w:pPr>
      <w:r>
        <w:t xml:space="preserve">    srb3                                </w:t>
      </w:r>
      <w:r>
        <w:rPr>
          <w:color w:val="993366"/>
        </w:rPr>
        <w:t>ENUMERATED</w:t>
      </w:r>
      <w:r>
        <w:t xml:space="preserve"> {supported}              </w:t>
      </w:r>
      <w:r>
        <w:rPr>
          <w:color w:val="993366"/>
        </w:rPr>
        <w:t>OPTIONAL</w:t>
      </w:r>
      <w:r>
        <w:t>,</w:t>
      </w:r>
    </w:p>
    <w:p w:rsidR="00A460C2" w:rsidRDefault="00A0142C">
      <w:pPr>
        <w:pStyle w:val="PL"/>
      </w:pPr>
      <w:r>
        <w:t xml:space="preserve">    v2x-EUTRA-v1530                     </w:t>
      </w:r>
      <w:r>
        <w:rPr>
          <w:color w:val="993366"/>
        </w:rPr>
        <w:t>ENUMERATED</w:t>
      </w:r>
      <w:r>
        <w:t xml:space="preserve"> {supported}              </w:t>
      </w:r>
      <w:r>
        <w:rPr>
          <w:color w:val="993366"/>
        </w:rPr>
        <w:t>OPTIONAL</w:t>
      </w:r>
      <w:r>
        <w:t>,</w:t>
      </w:r>
    </w:p>
    <w:p w:rsidR="00A460C2" w:rsidRDefault="00A0142C">
      <w:pPr>
        <w:pStyle w:val="PL"/>
      </w:pPr>
      <w:r>
        <w:t xml:space="preserve">    ...</w:t>
      </w:r>
    </w:p>
    <w:p w:rsidR="00A460C2" w:rsidRDefault="00A0142C">
      <w:pPr>
        <w:pStyle w:val="PL"/>
      </w:pPr>
      <w:r>
        <w:t>}</w:t>
      </w:r>
    </w:p>
    <w:p w:rsidR="00A460C2" w:rsidRDefault="00A460C2">
      <w:pPr>
        <w:pStyle w:val="PL"/>
      </w:pPr>
    </w:p>
    <w:p w:rsidR="00A460C2" w:rsidRDefault="00A0142C">
      <w:pPr>
        <w:pStyle w:val="PL"/>
      </w:pPr>
      <w:r>
        <w:t xml:space="preserve">MeasAndMobParametersMRDC-FRX-Diff ::=   </w:t>
      </w:r>
      <w:r>
        <w:rPr>
          <w:color w:val="993366"/>
        </w:rPr>
        <w:t>SEQUENCE</w:t>
      </w:r>
      <w:r>
        <w:t xml:space="preserve"> {</w:t>
      </w:r>
    </w:p>
    <w:p w:rsidR="00A460C2" w:rsidRDefault="00A0142C">
      <w:pPr>
        <w:pStyle w:val="PL"/>
      </w:pPr>
      <w:r>
        <w:t xml:space="preserve">    simultaneousRxDataSSB-DiffNumerology    </w:t>
      </w:r>
      <w:r>
        <w:rPr>
          <w:color w:val="993366"/>
        </w:rPr>
        <w:t>ENUMERATED</w:t>
      </w:r>
      <w:r>
        <w:t xml:space="preserve"> {supported}      </w:t>
      </w:r>
      <w:r>
        <w:rPr>
          <w:color w:val="993366"/>
        </w:rPr>
        <w:t>OPTIONAL</w:t>
      </w:r>
    </w:p>
    <w:p w:rsidR="00A460C2" w:rsidRDefault="00A0142C">
      <w:pPr>
        <w:pStyle w:val="PL"/>
      </w:pPr>
      <w:r>
        <w:t>}</w:t>
      </w:r>
    </w:p>
    <w:p w:rsidR="00A460C2" w:rsidRDefault="00A460C2"/>
    <w:p w:rsidR="00A460C2" w:rsidRDefault="00A0142C">
      <w:r>
        <w:t xml:space="preserve">The </w:t>
      </w:r>
      <w:r>
        <w:rPr>
          <w:i/>
        </w:rPr>
        <w:t>GeneralParametersMRDC-XDD-Diff</w:t>
      </w:r>
      <w:r>
        <w:t xml:space="preserve"> IE seems to be applicable also to NR-DC (some additional parameters may also be added in the future?).</w:t>
      </w:r>
    </w:p>
    <w:p w:rsidR="00A460C2" w:rsidRDefault="00A0142C">
      <w:r>
        <w:t>For the other parameters, based on a previous section analysis, it seems fine to apply those also to NR-DC.</w:t>
      </w:r>
    </w:p>
    <w:p w:rsidR="00A460C2" w:rsidRDefault="00A0142C">
      <w:pPr>
        <w:rPr>
          <w:b/>
        </w:rPr>
      </w:pPr>
      <w:r>
        <w:rPr>
          <w:b/>
        </w:rPr>
        <w:t>Observation 4: GeneralParametersMRDC-XDD-Diff, UE-MRDC-CapabilityAddXDD-Mode and UE-MRDC-CapabilityAddFRX-Mode are also applicable to NR-DC</w:t>
      </w:r>
    </w:p>
    <w:p w:rsidR="00A460C2" w:rsidRDefault="00A0142C">
      <w:pPr>
        <w:rPr>
          <w:b/>
        </w:rPr>
      </w:pPr>
      <w:r>
        <w:rPr>
          <w:b/>
        </w:rPr>
        <w:t>Question 4: Do companies agree with Observation 4?</w:t>
      </w:r>
    </w:p>
    <w:tbl>
      <w:tblPr>
        <w:tblStyle w:val="TableGrid"/>
        <w:tblW w:w="7439" w:type="dxa"/>
        <w:jc w:val="center"/>
        <w:tblLayout w:type="fixed"/>
        <w:tblLook w:val="04A0" w:firstRow="1" w:lastRow="0" w:firstColumn="1" w:lastColumn="0" w:noHBand="0" w:noVBand="1"/>
      </w:tblPr>
      <w:tblGrid>
        <w:gridCol w:w="1555"/>
        <w:gridCol w:w="928"/>
        <w:gridCol w:w="4956"/>
      </w:tblGrid>
      <w:tr w:rsidR="00A460C2">
        <w:trPr>
          <w:jc w:val="center"/>
        </w:trPr>
        <w:tc>
          <w:tcPr>
            <w:tcW w:w="1555"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Company</w:t>
            </w:r>
          </w:p>
        </w:tc>
        <w:tc>
          <w:tcPr>
            <w:tcW w:w="928"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Yes/No?</w:t>
            </w:r>
          </w:p>
        </w:tc>
        <w:tc>
          <w:tcPr>
            <w:tcW w:w="4956"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Comments</w:t>
            </w:r>
          </w:p>
        </w:tc>
      </w:tr>
      <w:tr w:rsidR="00A460C2">
        <w:trPr>
          <w:jc w:val="center"/>
        </w:trPr>
        <w:tc>
          <w:tcPr>
            <w:tcW w:w="1555"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Nokia</w:t>
            </w:r>
          </w:p>
        </w:tc>
        <w:tc>
          <w:tcPr>
            <w:tcW w:w="928"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Yes</w:t>
            </w:r>
          </w:p>
        </w:tc>
        <w:tc>
          <w:tcPr>
            <w:tcW w:w="4956" w:type="dxa"/>
          </w:tcPr>
          <w:p w:rsidR="00A460C2" w:rsidRDefault="00A0142C">
            <w:pPr>
              <w:spacing w:after="0" w:line="276" w:lineRule="auto"/>
              <w:rPr>
                <w:rFonts w:eastAsia="Calibri"/>
                <w:sz w:val="20"/>
                <w:szCs w:val="20"/>
                <w:lang w:val="en-US" w:eastAsia="zh-CN"/>
              </w:rPr>
            </w:pPr>
            <w:r>
              <w:rPr>
                <w:rFonts w:eastAsia="Calibri"/>
                <w:sz w:val="20"/>
                <w:szCs w:val="20"/>
                <w:lang w:val="en-US" w:eastAsia="zh-CN"/>
              </w:rPr>
              <w:t>Those IEs carry capabilities which are also relevant for NR-DC.</w:t>
            </w:r>
          </w:p>
        </w:tc>
      </w:tr>
      <w:tr w:rsidR="00A460C2">
        <w:trPr>
          <w:jc w:val="center"/>
        </w:trPr>
        <w:tc>
          <w:tcPr>
            <w:tcW w:w="1555" w:type="dxa"/>
          </w:tcPr>
          <w:p w:rsidR="00A460C2" w:rsidRDefault="00A0142C">
            <w:pPr>
              <w:spacing w:after="0" w:line="276" w:lineRule="auto"/>
              <w:jc w:val="center"/>
              <w:rPr>
                <w:rFonts w:eastAsia="SimSun"/>
                <w:sz w:val="20"/>
                <w:szCs w:val="20"/>
                <w:lang w:val="en-US" w:eastAsia="zh-CN"/>
              </w:rPr>
            </w:pPr>
            <w:ins w:id="181" w:author="ZTE" w:date="2018-10-27T00:16:00Z">
              <w:r>
                <w:rPr>
                  <w:rFonts w:eastAsia="SimSun" w:hint="eastAsia"/>
                  <w:sz w:val="20"/>
                  <w:szCs w:val="20"/>
                  <w:lang w:val="en-US" w:eastAsia="zh-CN"/>
                </w:rPr>
                <w:t>ZTE</w:t>
              </w:r>
            </w:ins>
          </w:p>
        </w:tc>
        <w:tc>
          <w:tcPr>
            <w:tcW w:w="928" w:type="dxa"/>
          </w:tcPr>
          <w:p w:rsidR="00A460C2" w:rsidRDefault="00A0142C">
            <w:pPr>
              <w:spacing w:after="0" w:line="276" w:lineRule="auto"/>
              <w:jc w:val="center"/>
              <w:rPr>
                <w:rFonts w:eastAsia="SimSun"/>
                <w:sz w:val="20"/>
                <w:szCs w:val="20"/>
                <w:lang w:val="en-US" w:eastAsia="zh-CN"/>
              </w:rPr>
            </w:pPr>
            <w:ins w:id="182" w:author="ZTE" w:date="2018-10-27T00:17:00Z">
              <w:r>
                <w:rPr>
                  <w:rFonts w:eastAsia="SimSun" w:hint="eastAsia"/>
                  <w:sz w:val="20"/>
                  <w:szCs w:val="20"/>
                  <w:lang w:val="en-US" w:eastAsia="zh-CN"/>
                </w:rPr>
                <w:t>Yes</w:t>
              </w:r>
            </w:ins>
          </w:p>
        </w:tc>
        <w:tc>
          <w:tcPr>
            <w:tcW w:w="4956" w:type="dxa"/>
          </w:tcPr>
          <w:p w:rsidR="00A460C2" w:rsidRDefault="00A460C2">
            <w:pPr>
              <w:spacing w:after="0" w:line="276" w:lineRule="auto"/>
              <w:jc w:val="center"/>
              <w:rPr>
                <w:rFonts w:eastAsia="Calibri"/>
                <w:sz w:val="20"/>
                <w:szCs w:val="20"/>
                <w:lang w:val="en-US"/>
              </w:rPr>
            </w:pPr>
          </w:p>
        </w:tc>
      </w:tr>
      <w:tr w:rsidR="00A460C2">
        <w:trPr>
          <w:jc w:val="center"/>
        </w:trPr>
        <w:tc>
          <w:tcPr>
            <w:tcW w:w="1555" w:type="dxa"/>
          </w:tcPr>
          <w:p w:rsidR="00A460C2" w:rsidRDefault="009E20FA">
            <w:pPr>
              <w:spacing w:after="0" w:line="276" w:lineRule="auto"/>
              <w:jc w:val="center"/>
              <w:rPr>
                <w:rFonts w:eastAsia="Calibri"/>
                <w:sz w:val="20"/>
                <w:szCs w:val="20"/>
                <w:lang w:val="en-US"/>
              </w:rPr>
            </w:pPr>
            <w:ins w:id="183" w:author="Intel Corp - Naveen Palle" w:date="2018-10-28T05:37:00Z">
              <w:r>
                <w:rPr>
                  <w:rFonts w:eastAsia="Calibri"/>
                  <w:sz w:val="20"/>
                  <w:szCs w:val="20"/>
                  <w:lang w:val="en-US"/>
                </w:rPr>
                <w:t>Intel</w:t>
              </w:r>
            </w:ins>
          </w:p>
        </w:tc>
        <w:tc>
          <w:tcPr>
            <w:tcW w:w="928" w:type="dxa"/>
          </w:tcPr>
          <w:p w:rsidR="00A460C2" w:rsidRDefault="009E20FA">
            <w:pPr>
              <w:spacing w:after="0" w:line="276" w:lineRule="auto"/>
              <w:jc w:val="center"/>
              <w:rPr>
                <w:rFonts w:eastAsia="Calibri"/>
                <w:sz w:val="20"/>
                <w:szCs w:val="20"/>
                <w:lang w:val="en-US"/>
              </w:rPr>
            </w:pPr>
            <w:ins w:id="184" w:author="Intel Corp - Naveen Palle" w:date="2018-10-28T05:37:00Z">
              <w:r>
                <w:rPr>
                  <w:rFonts w:eastAsia="Calibri"/>
                  <w:sz w:val="20"/>
                  <w:szCs w:val="20"/>
                  <w:lang w:val="en-US"/>
                </w:rPr>
                <w:t>No</w:t>
              </w:r>
            </w:ins>
          </w:p>
        </w:tc>
        <w:tc>
          <w:tcPr>
            <w:tcW w:w="4956" w:type="dxa"/>
          </w:tcPr>
          <w:p w:rsidR="00A460C2" w:rsidRDefault="009E20FA">
            <w:pPr>
              <w:spacing w:after="0" w:line="276" w:lineRule="auto"/>
              <w:jc w:val="center"/>
              <w:rPr>
                <w:rFonts w:eastAsia="Calibri"/>
                <w:sz w:val="20"/>
                <w:szCs w:val="20"/>
                <w:lang w:val="en-US"/>
              </w:rPr>
            </w:pPr>
            <w:ins w:id="185" w:author="Intel Corp - Naveen Palle" w:date="2018-10-28T05:37:00Z">
              <w:r>
                <w:rPr>
                  <w:rFonts w:eastAsia="Calibri"/>
                  <w:sz w:val="20"/>
                  <w:szCs w:val="20"/>
                  <w:lang w:val="en-US"/>
                </w:rPr>
                <w:t>Same comment as above. NR SA container can have this.</w:t>
              </w:r>
            </w:ins>
          </w:p>
        </w:tc>
      </w:tr>
      <w:tr w:rsidR="002173F9">
        <w:trPr>
          <w:jc w:val="center"/>
        </w:trPr>
        <w:tc>
          <w:tcPr>
            <w:tcW w:w="1555" w:type="dxa"/>
          </w:tcPr>
          <w:p w:rsidR="002173F9" w:rsidRDefault="002173F9">
            <w:pPr>
              <w:spacing w:after="0" w:line="276" w:lineRule="auto"/>
              <w:jc w:val="center"/>
              <w:rPr>
                <w:rFonts w:eastAsia="Calibri"/>
                <w:sz w:val="20"/>
                <w:szCs w:val="20"/>
                <w:lang w:val="en-US"/>
              </w:rPr>
            </w:pPr>
            <w:ins w:id="186" w:author="Huawei" w:date="2018-10-30T09:24:00Z">
              <w:r>
                <w:rPr>
                  <w:rFonts w:eastAsia="Calibri"/>
                  <w:sz w:val="20"/>
                  <w:szCs w:val="20"/>
                  <w:lang w:val="en-US"/>
                </w:rPr>
                <w:t>Huawei</w:t>
              </w:r>
            </w:ins>
          </w:p>
        </w:tc>
        <w:tc>
          <w:tcPr>
            <w:tcW w:w="928" w:type="dxa"/>
          </w:tcPr>
          <w:p w:rsidR="002173F9" w:rsidRDefault="002173F9">
            <w:pPr>
              <w:spacing w:after="0" w:line="276" w:lineRule="auto"/>
              <w:jc w:val="center"/>
              <w:rPr>
                <w:rFonts w:eastAsia="Calibri"/>
                <w:sz w:val="20"/>
                <w:szCs w:val="20"/>
                <w:lang w:val="en-US"/>
              </w:rPr>
            </w:pPr>
            <w:ins w:id="187" w:author="Huawei" w:date="2018-10-30T09:24:00Z">
              <w:r>
                <w:rPr>
                  <w:rFonts w:eastAsia="Calibri"/>
                  <w:sz w:val="20"/>
                  <w:szCs w:val="20"/>
                  <w:lang w:val="en-US"/>
                </w:rPr>
                <w:t>No</w:t>
              </w:r>
            </w:ins>
          </w:p>
        </w:tc>
        <w:tc>
          <w:tcPr>
            <w:tcW w:w="4956" w:type="dxa"/>
          </w:tcPr>
          <w:p w:rsidR="002173F9" w:rsidRDefault="002173F9">
            <w:pPr>
              <w:spacing w:after="0" w:line="276" w:lineRule="auto"/>
              <w:jc w:val="center"/>
              <w:rPr>
                <w:rFonts w:eastAsia="Calibri"/>
                <w:sz w:val="20"/>
                <w:szCs w:val="20"/>
                <w:lang w:val="en-US"/>
              </w:rPr>
            </w:pPr>
            <w:ins w:id="188" w:author="Huawei" w:date="2018-10-30T09:24:00Z">
              <w:r>
                <w:rPr>
                  <w:rFonts w:eastAsia="Calibri"/>
                  <w:sz w:val="20"/>
                  <w:szCs w:val="20"/>
                  <w:lang w:val="en-US"/>
                </w:rPr>
                <w:t xml:space="preserve">The V2X support for EUTRA is not applicable for NR-DC. </w:t>
              </w:r>
            </w:ins>
          </w:p>
        </w:tc>
      </w:tr>
      <w:tr w:rsidR="003C75D4">
        <w:trPr>
          <w:jc w:val="center"/>
        </w:trPr>
        <w:tc>
          <w:tcPr>
            <w:tcW w:w="1555" w:type="dxa"/>
          </w:tcPr>
          <w:p w:rsidR="003C75D4" w:rsidRDefault="003C75D4" w:rsidP="003C75D4">
            <w:pPr>
              <w:spacing w:after="0" w:line="276" w:lineRule="auto"/>
              <w:jc w:val="center"/>
              <w:rPr>
                <w:rFonts w:eastAsia="Calibri"/>
                <w:sz w:val="20"/>
                <w:szCs w:val="20"/>
                <w:lang w:val="en-US"/>
              </w:rPr>
            </w:pPr>
            <w:ins w:id="189" w:author="Nathan Tenny" w:date="2018-10-30T11:32:00Z">
              <w:r>
                <w:rPr>
                  <w:sz w:val="20"/>
                  <w:szCs w:val="20"/>
                  <w:lang w:val="en-US"/>
                </w:rPr>
                <w:t>MediaTek</w:t>
              </w:r>
            </w:ins>
          </w:p>
        </w:tc>
        <w:tc>
          <w:tcPr>
            <w:tcW w:w="928" w:type="dxa"/>
          </w:tcPr>
          <w:p w:rsidR="003C75D4" w:rsidRDefault="003C75D4" w:rsidP="003C75D4">
            <w:pPr>
              <w:spacing w:after="0" w:line="276" w:lineRule="auto"/>
              <w:jc w:val="center"/>
              <w:rPr>
                <w:rFonts w:eastAsia="Calibri"/>
                <w:sz w:val="20"/>
                <w:szCs w:val="20"/>
                <w:lang w:val="en-US"/>
              </w:rPr>
            </w:pPr>
            <w:ins w:id="190" w:author="Nathan Tenny" w:date="2018-10-30T11:32:00Z">
              <w:r>
                <w:rPr>
                  <w:sz w:val="20"/>
                  <w:szCs w:val="20"/>
                  <w:lang w:val="en-US"/>
                </w:rPr>
                <w:t>Yes, but</w:t>
              </w:r>
            </w:ins>
          </w:p>
        </w:tc>
        <w:tc>
          <w:tcPr>
            <w:tcW w:w="4956" w:type="dxa"/>
          </w:tcPr>
          <w:p w:rsidR="003C75D4" w:rsidRDefault="003C75D4" w:rsidP="003C75D4">
            <w:pPr>
              <w:spacing w:after="0" w:line="276" w:lineRule="auto"/>
              <w:jc w:val="center"/>
              <w:rPr>
                <w:rFonts w:eastAsia="Calibri"/>
                <w:sz w:val="20"/>
                <w:szCs w:val="20"/>
                <w:lang w:val="en-US"/>
              </w:rPr>
            </w:pPr>
            <w:ins w:id="191" w:author="Nathan Tenny" w:date="2018-10-30T11:32:00Z">
              <w:r>
                <w:rPr>
                  <w:sz w:val="20"/>
                  <w:szCs w:val="20"/>
                  <w:lang w:val="en-US"/>
                </w:rPr>
                <w:t>v2x-EUTRA does not apply to NR-DC and 38.306 would need to reflect that.</w:t>
              </w:r>
            </w:ins>
          </w:p>
        </w:tc>
      </w:tr>
      <w:tr w:rsidR="00AD7512">
        <w:trPr>
          <w:jc w:val="center"/>
        </w:trPr>
        <w:tc>
          <w:tcPr>
            <w:tcW w:w="1555" w:type="dxa"/>
          </w:tcPr>
          <w:p w:rsidR="00AD7512" w:rsidRDefault="00AD7512" w:rsidP="00AD7512">
            <w:pPr>
              <w:spacing w:after="0" w:line="276" w:lineRule="auto"/>
              <w:jc w:val="center"/>
              <w:rPr>
                <w:rFonts w:eastAsia="Yu Mincho"/>
                <w:sz w:val="20"/>
                <w:szCs w:val="20"/>
                <w:lang w:val="en-US"/>
              </w:rPr>
            </w:pPr>
            <w:ins w:id="192" w:author="Ericsson" w:date="2018-10-30T22:04:00Z">
              <w:r>
                <w:rPr>
                  <w:sz w:val="20"/>
                  <w:szCs w:val="20"/>
                  <w:lang w:val="en-US"/>
                </w:rPr>
                <w:t>Ericsson</w:t>
              </w:r>
            </w:ins>
          </w:p>
        </w:tc>
        <w:tc>
          <w:tcPr>
            <w:tcW w:w="928" w:type="dxa"/>
          </w:tcPr>
          <w:p w:rsidR="00AD7512" w:rsidRDefault="00AD7512" w:rsidP="00AD7512">
            <w:pPr>
              <w:spacing w:after="0" w:line="276" w:lineRule="auto"/>
              <w:jc w:val="center"/>
              <w:rPr>
                <w:rFonts w:eastAsia="Yu Mincho"/>
                <w:sz w:val="20"/>
                <w:szCs w:val="20"/>
                <w:lang w:val="en-US"/>
              </w:rPr>
            </w:pPr>
            <w:ins w:id="193" w:author="Ericsson" w:date="2018-10-30T22:04:00Z">
              <w:r>
                <w:rPr>
                  <w:sz w:val="20"/>
                  <w:szCs w:val="20"/>
                  <w:lang w:val="en-US"/>
                </w:rPr>
                <w:t>No</w:t>
              </w:r>
            </w:ins>
          </w:p>
        </w:tc>
        <w:tc>
          <w:tcPr>
            <w:tcW w:w="4956" w:type="dxa"/>
          </w:tcPr>
          <w:p w:rsidR="00AD7512" w:rsidRDefault="00AD7512" w:rsidP="00AD7512">
            <w:pPr>
              <w:spacing w:after="0" w:line="276" w:lineRule="auto"/>
              <w:jc w:val="center"/>
              <w:rPr>
                <w:rFonts w:eastAsia="Yu Mincho"/>
                <w:sz w:val="20"/>
                <w:szCs w:val="20"/>
                <w:lang w:val="en-US"/>
              </w:rPr>
            </w:pPr>
            <w:ins w:id="194" w:author="Ericsson" w:date="2018-10-30T22:08:00Z">
              <w:r>
                <w:rPr>
                  <w:sz w:val="20"/>
                  <w:szCs w:val="20"/>
                  <w:lang w:val="en-US"/>
                </w:rPr>
                <w:t>T</w:t>
              </w:r>
            </w:ins>
            <w:ins w:id="195" w:author="Ericsson" w:date="2018-10-30T22:04:00Z">
              <w:r>
                <w:rPr>
                  <w:sz w:val="20"/>
                  <w:szCs w:val="20"/>
                  <w:lang w:val="en-US"/>
                </w:rPr>
                <w:t xml:space="preserve">hese parameters are </w:t>
              </w:r>
            </w:ins>
            <w:ins w:id="196" w:author="Ericsson" w:date="2018-10-30T22:05:00Z">
              <w:r>
                <w:rPr>
                  <w:sz w:val="20"/>
                  <w:szCs w:val="20"/>
                  <w:lang w:val="en-US"/>
                </w:rPr>
                <w:t xml:space="preserve">currently </w:t>
              </w:r>
            </w:ins>
            <w:ins w:id="197" w:author="Ericsson" w:date="2018-10-30T22:04:00Z">
              <w:r>
                <w:rPr>
                  <w:sz w:val="20"/>
                  <w:szCs w:val="20"/>
                  <w:lang w:val="en-US"/>
                </w:rPr>
                <w:t>not present in UE-NR-Capability</w:t>
              </w:r>
            </w:ins>
            <w:ins w:id="198" w:author="Ericsson" w:date="2018-10-30T22:05:00Z">
              <w:r>
                <w:rPr>
                  <w:sz w:val="20"/>
                  <w:szCs w:val="20"/>
                  <w:lang w:val="en-US"/>
                </w:rPr>
                <w:t xml:space="preserve">, but </w:t>
              </w:r>
            </w:ins>
            <w:ins w:id="199" w:author="Ericsson" w:date="2018-10-30T22:06:00Z">
              <w:r>
                <w:rPr>
                  <w:sz w:val="20"/>
                  <w:szCs w:val="20"/>
                  <w:lang w:val="en-US"/>
                </w:rPr>
                <w:t xml:space="preserve">corresponding ones </w:t>
              </w:r>
            </w:ins>
            <w:ins w:id="200" w:author="Ericsson" w:date="2018-10-30T22:05:00Z">
              <w:r>
                <w:rPr>
                  <w:sz w:val="20"/>
                  <w:szCs w:val="20"/>
                  <w:lang w:val="en-US"/>
                </w:rPr>
                <w:t>could be added.</w:t>
              </w:r>
            </w:ins>
          </w:p>
        </w:tc>
      </w:tr>
      <w:tr w:rsidR="005134CD">
        <w:trPr>
          <w:jc w:val="center"/>
          <w:ins w:id="201" w:author="NTT DOCOMO, INC." w:date="2018-11-01T14:22:00Z"/>
        </w:trPr>
        <w:tc>
          <w:tcPr>
            <w:tcW w:w="1555" w:type="dxa"/>
          </w:tcPr>
          <w:p w:rsidR="005134CD" w:rsidRPr="005134CD" w:rsidRDefault="005134CD" w:rsidP="00AD7512">
            <w:pPr>
              <w:spacing w:after="0" w:line="276" w:lineRule="auto"/>
              <w:jc w:val="center"/>
              <w:rPr>
                <w:ins w:id="202" w:author="NTT DOCOMO, INC." w:date="2018-11-01T14:22:00Z"/>
                <w:lang w:val="en-US"/>
              </w:rPr>
            </w:pPr>
            <w:ins w:id="203" w:author="NTT DOCOMO, INC." w:date="2018-11-01T14:22:00Z">
              <w:r>
                <w:rPr>
                  <w:rFonts w:eastAsia="Yu Mincho" w:hint="eastAsia"/>
                  <w:lang w:val="en-US"/>
                </w:rPr>
                <w:t>NTT DOCOMO</w:t>
              </w:r>
            </w:ins>
          </w:p>
        </w:tc>
        <w:tc>
          <w:tcPr>
            <w:tcW w:w="928" w:type="dxa"/>
          </w:tcPr>
          <w:p w:rsidR="005134CD" w:rsidRPr="005134CD" w:rsidRDefault="005134CD" w:rsidP="00AD7512">
            <w:pPr>
              <w:spacing w:after="0" w:line="276" w:lineRule="auto"/>
              <w:jc w:val="center"/>
              <w:rPr>
                <w:ins w:id="204" w:author="NTT DOCOMO, INC." w:date="2018-11-01T14:22:00Z"/>
                <w:lang w:val="en-US"/>
              </w:rPr>
            </w:pPr>
            <w:ins w:id="205" w:author="NTT DOCOMO, INC." w:date="2018-11-01T14:22:00Z">
              <w:r>
                <w:rPr>
                  <w:rFonts w:eastAsia="Yu Mincho" w:hint="eastAsia"/>
                  <w:lang w:val="en-US"/>
                </w:rPr>
                <w:t>No</w:t>
              </w:r>
            </w:ins>
          </w:p>
        </w:tc>
        <w:tc>
          <w:tcPr>
            <w:tcW w:w="4956" w:type="dxa"/>
          </w:tcPr>
          <w:p w:rsidR="005134CD" w:rsidRPr="005134CD" w:rsidRDefault="005134CD" w:rsidP="00AD7512">
            <w:pPr>
              <w:spacing w:after="0" w:line="276" w:lineRule="auto"/>
              <w:jc w:val="center"/>
              <w:rPr>
                <w:ins w:id="206" w:author="NTT DOCOMO, INC." w:date="2018-11-01T14:22:00Z"/>
                <w:lang w:val="en-US"/>
              </w:rPr>
            </w:pPr>
            <w:ins w:id="207" w:author="NTT DOCOMO, INC." w:date="2018-11-01T14:23:00Z">
              <w:r>
                <w:rPr>
                  <w:rFonts w:eastAsia="Yu Mincho" w:hint="eastAsia"/>
                  <w:lang w:val="en-US"/>
                </w:rPr>
                <w:t>As commented to Q2</w:t>
              </w:r>
            </w:ins>
          </w:p>
        </w:tc>
      </w:tr>
      <w:tr w:rsidR="00132966">
        <w:trPr>
          <w:jc w:val="center"/>
          <w:ins w:id="208" w:author="Qualcomm User" w:date="2018-11-01T11:47:00Z"/>
        </w:trPr>
        <w:tc>
          <w:tcPr>
            <w:tcW w:w="1555" w:type="dxa"/>
          </w:tcPr>
          <w:p w:rsidR="00132966" w:rsidRDefault="00132966" w:rsidP="00AD7512">
            <w:pPr>
              <w:spacing w:after="0" w:line="276" w:lineRule="auto"/>
              <w:jc w:val="center"/>
              <w:rPr>
                <w:ins w:id="209" w:author="Qualcomm User" w:date="2018-11-01T11:47:00Z"/>
                <w:rFonts w:eastAsia="Yu Mincho"/>
                <w:lang w:val="en-US"/>
              </w:rPr>
            </w:pPr>
            <w:ins w:id="210" w:author="Qualcomm User" w:date="2018-11-01T11:47:00Z">
              <w:r>
                <w:rPr>
                  <w:rFonts w:eastAsia="Yu Mincho"/>
                  <w:lang w:val="en-US"/>
                </w:rPr>
                <w:t>Qualcomm</w:t>
              </w:r>
            </w:ins>
          </w:p>
        </w:tc>
        <w:tc>
          <w:tcPr>
            <w:tcW w:w="928" w:type="dxa"/>
          </w:tcPr>
          <w:p w:rsidR="00132966" w:rsidRDefault="00132966" w:rsidP="00AD7512">
            <w:pPr>
              <w:spacing w:after="0" w:line="276" w:lineRule="auto"/>
              <w:jc w:val="center"/>
              <w:rPr>
                <w:ins w:id="211" w:author="Qualcomm User" w:date="2018-11-01T11:47:00Z"/>
                <w:rFonts w:eastAsia="Yu Mincho"/>
                <w:lang w:val="en-US"/>
              </w:rPr>
            </w:pPr>
            <w:ins w:id="212" w:author="Qualcomm User" w:date="2018-11-01T11:47:00Z">
              <w:r>
                <w:rPr>
                  <w:rFonts w:eastAsia="Yu Mincho"/>
                  <w:lang w:val="en-US"/>
                </w:rPr>
                <w:t>Yes</w:t>
              </w:r>
            </w:ins>
          </w:p>
        </w:tc>
        <w:tc>
          <w:tcPr>
            <w:tcW w:w="4956" w:type="dxa"/>
          </w:tcPr>
          <w:p w:rsidR="00132966" w:rsidRDefault="00132966" w:rsidP="00AD7512">
            <w:pPr>
              <w:spacing w:after="0" w:line="276" w:lineRule="auto"/>
              <w:jc w:val="center"/>
              <w:rPr>
                <w:ins w:id="213" w:author="Qualcomm User" w:date="2018-11-01T11:47:00Z"/>
                <w:rFonts w:eastAsia="Yu Mincho"/>
                <w:lang w:val="en-US"/>
              </w:rPr>
            </w:pPr>
            <w:ins w:id="214" w:author="Qualcomm User" w:date="2018-11-01T11:47:00Z">
              <w:r>
                <w:rPr>
                  <w:rFonts w:eastAsia="Yu Mincho"/>
                  <w:lang w:val="en-US"/>
                </w:rPr>
                <w:t>Except for V2X support</w:t>
              </w:r>
            </w:ins>
          </w:p>
        </w:tc>
      </w:tr>
    </w:tbl>
    <w:p w:rsidR="00A460C2" w:rsidRDefault="00A460C2"/>
    <w:p w:rsidR="00A460C2" w:rsidRDefault="00A0142C">
      <w:pPr>
        <w:rPr>
          <w:b/>
        </w:rPr>
      </w:pPr>
      <w:r>
        <w:rPr>
          <w:b/>
          <w:highlight w:val="yellow"/>
        </w:rPr>
        <w:t>Topic 5: Applicability of FeatureSetCombination for NR-DC</w:t>
      </w:r>
    </w:p>
    <w:p w:rsidR="00A460C2" w:rsidRDefault="00A0142C">
      <w:r>
        <w:t>The FeatureSetCombination is also required for NR-DC and this is already present in the UE-NR-Capability. The Feature Sets are still signalled in the NR SA container as the current agreements.</w:t>
      </w:r>
    </w:p>
    <w:p w:rsidR="00A460C2" w:rsidRDefault="00A460C2">
      <w:pPr>
        <w:rPr>
          <w:b/>
          <w:highlight w:val="yellow"/>
        </w:rPr>
      </w:pPr>
    </w:p>
    <w:p w:rsidR="00A460C2" w:rsidRDefault="00A0142C">
      <w:pPr>
        <w:rPr>
          <w:b/>
          <w:highlight w:val="yellow"/>
        </w:rPr>
      </w:pPr>
      <w:r>
        <w:rPr>
          <w:b/>
          <w:highlight w:val="yellow"/>
        </w:rPr>
        <w:t>Topic 6: Applicability of PDCP-ParametersMRDC for NR-DC</w:t>
      </w:r>
    </w:p>
    <w:p w:rsidR="00A460C2" w:rsidRDefault="00A0142C">
      <w:pPr>
        <w:pStyle w:val="Heading4"/>
      </w:pPr>
      <w:bookmarkStart w:id="215" w:name="_Toc525763592"/>
      <w:r>
        <w:t>–</w:t>
      </w:r>
      <w:r>
        <w:tab/>
      </w:r>
      <w:r>
        <w:rPr>
          <w:i/>
        </w:rPr>
        <w:t>PDCP-ParametersMRDC</w:t>
      </w:r>
      <w:bookmarkEnd w:id="215"/>
    </w:p>
    <w:p w:rsidR="00A460C2" w:rsidRDefault="00A0142C">
      <w:r>
        <w:t xml:space="preserve">The IE </w:t>
      </w:r>
      <w:r>
        <w:rPr>
          <w:i/>
        </w:rPr>
        <w:t>PDCP-ParametersMRDC</w:t>
      </w:r>
      <w:r>
        <w:t xml:space="preserve"> is used to convey PDCP related capabilities for MR-DC.</w:t>
      </w:r>
    </w:p>
    <w:p w:rsidR="00A460C2" w:rsidRDefault="00A0142C">
      <w:pPr>
        <w:pStyle w:val="TH"/>
      </w:pPr>
      <w:r>
        <w:rPr>
          <w:i/>
        </w:rPr>
        <w:t>PDCP-ParametersMRDC</w:t>
      </w:r>
      <w:r>
        <w:t xml:space="preserve"> information element</w:t>
      </w:r>
    </w:p>
    <w:p w:rsidR="00A460C2" w:rsidRDefault="00A0142C">
      <w:pPr>
        <w:pStyle w:val="PL"/>
        <w:rPr>
          <w:color w:val="808080"/>
        </w:rPr>
      </w:pPr>
      <w:r>
        <w:rPr>
          <w:color w:val="808080"/>
        </w:rPr>
        <w:t>-- ASN1START</w:t>
      </w:r>
    </w:p>
    <w:p w:rsidR="00A460C2" w:rsidRDefault="00A0142C">
      <w:pPr>
        <w:pStyle w:val="PL"/>
        <w:rPr>
          <w:color w:val="808080"/>
        </w:rPr>
      </w:pPr>
      <w:r>
        <w:rPr>
          <w:color w:val="808080"/>
        </w:rPr>
        <w:t>-- TAG-PDCP-PARAMETERSMRDC-START</w:t>
      </w:r>
    </w:p>
    <w:p w:rsidR="00A460C2" w:rsidRDefault="00A460C2">
      <w:pPr>
        <w:pStyle w:val="PL"/>
      </w:pPr>
    </w:p>
    <w:p w:rsidR="00A460C2" w:rsidRDefault="00A0142C">
      <w:pPr>
        <w:pStyle w:val="PL"/>
      </w:pPr>
      <w:r>
        <w:t xml:space="preserve">PDCP-ParametersMRDC ::=                 </w:t>
      </w:r>
      <w:r>
        <w:rPr>
          <w:color w:val="993366"/>
        </w:rPr>
        <w:t>SEQUENCE</w:t>
      </w:r>
      <w:r>
        <w:t xml:space="preserve"> {</w:t>
      </w:r>
    </w:p>
    <w:p w:rsidR="00A460C2" w:rsidRDefault="00A0142C">
      <w:pPr>
        <w:pStyle w:val="PL"/>
      </w:pPr>
      <w:r>
        <w:t xml:space="preserve">    pdcp-DuplicationSplitSRB                </w:t>
      </w:r>
      <w:r>
        <w:rPr>
          <w:color w:val="993366"/>
        </w:rPr>
        <w:t>ENUMERATED</w:t>
      </w:r>
      <w:r>
        <w:t xml:space="preserve"> {supported}      </w:t>
      </w:r>
      <w:r>
        <w:rPr>
          <w:color w:val="993366"/>
        </w:rPr>
        <w:t>OPTIONAL</w:t>
      </w:r>
      <w:r>
        <w:t>,</w:t>
      </w:r>
    </w:p>
    <w:p w:rsidR="00A460C2" w:rsidRDefault="00A0142C">
      <w:pPr>
        <w:pStyle w:val="PL"/>
      </w:pPr>
      <w:r>
        <w:t xml:space="preserve">    pdcp-DuplicationSplitDRB                </w:t>
      </w:r>
      <w:r>
        <w:rPr>
          <w:color w:val="993366"/>
        </w:rPr>
        <w:t>ENUMERATED</w:t>
      </w:r>
      <w:r>
        <w:t xml:space="preserve"> {supported}      </w:t>
      </w:r>
      <w:r>
        <w:rPr>
          <w:color w:val="993366"/>
        </w:rPr>
        <w:t>OPTIONAL</w:t>
      </w:r>
    </w:p>
    <w:p w:rsidR="00A460C2" w:rsidRDefault="00A0142C">
      <w:pPr>
        <w:pStyle w:val="PL"/>
      </w:pPr>
      <w:r>
        <w:t>}</w:t>
      </w:r>
    </w:p>
    <w:p w:rsidR="00A460C2" w:rsidRDefault="00A460C2">
      <w:pPr>
        <w:pStyle w:val="PL"/>
      </w:pPr>
    </w:p>
    <w:p w:rsidR="00A460C2" w:rsidRDefault="00A0142C">
      <w:pPr>
        <w:pStyle w:val="PL"/>
        <w:rPr>
          <w:color w:val="808080"/>
        </w:rPr>
      </w:pPr>
      <w:r>
        <w:rPr>
          <w:color w:val="808080"/>
        </w:rPr>
        <w:t>-- TAG-PDCP-PARAMETERSMRDC-STOP</w:t>
      </w:r>
    </w:p>
    <w:p w:rsidR="00A460C2" w:rsidRDefault="00A0142C">
      <w:pPr>
        <w:pStyle w:val="PL"/>
        <w:rPr>
          <w:color w:val="808080"/>
        </w:rPr>
      </w:pPr>
      <w:r>
        <w:rPr>
          <w:color w:val="808080"/>
        </w:rPr>
        <w:t>-- ASN1STOP</w:t>
      </w:r>
    </w:p>
    <w:p w:rsidR="00A460C2" w:rsidRDefault="00A460C2"/>
    <w:p w:rsidR="00A460C2" w:rsidRDefault="00A0142C">
      <w:r>
        <w:t>Logically, these are also applicable for NR-DC.</w:t>
      </w:r>
    </w:p>
    <w:p w:rsidR="00A460C2" w:rsidRDefault="00A0142C">
      <w:pPr>
        <w:rPr>
          <w:b/>
        </w:rPr>
      </w:pPr>
      <w:r>
        <w:rPr>
          <w:b/>
        </w:rPr>
        <w:lastRenderedPageBreak/>
        <w:t>Observation 5: PDCP-ParametersMRDC in MR-DC are also applicable to NR-DC</w:t>
      </w:r>
    </w:p>
    <w:p w:rsidR="00A460C2" w:rsidRDefault="00A0142C">
      <w:pPr>
        <w:rPr>
          <w:b/>
        </w:rPr>
      </w:pPr>
      <w:r>
        <w:rPr>
          <w:b/>
        </w:rPr>
        <w:t>Question 5: Do companies agree with Observation 5?</w:t>
      </w:r>
    </w:p>
    <w:tbl>
      <w:tblPr>
        <w:tblStyle w:val="TableGrid"/>
        <w:tblW w:w="7439" w:type="dxa"/>
        <w:jc w:val="center"/>
        <w:tblLayout w:type="fixed"/>
        <w:tblLook w:val="04A0" w:firstRow="1" w:lastRow="0" w:firstColumn="1" w:lastColumn="0" w:noHBand="0" w:noVBand="1"/>
      </w:tblPr>
      <w:tblGrid>
        <w:gridCol w:w="1555"/>
        <w:gridCol w:w="928"/>
        <w:gridCol w:w="4956"/>
      </w:tblGrid>
      <w:tr w:rsidR="00A460C2">
        <w:trPr>
          <w:jc w:val="center"/>
        </w:trPr>
        <w:tc>
          <w:tcPr>
            <w:tcW w:w="1555"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Company</w:t>
            </w:r>
          </w:p>
        </w:tc>
        <w:tc>
          <w:tcPr>
            <w:tcW w:w="928"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Yes/No?</w:t>
            </w:r>
          </w:p>
        </w:tc>
        <w:tc>
          <w:tcPr>
            <w:tcW w:w="4956"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Comments</w:t>
            </w:r>
          </w:p>
        </w:tc>
      </w:tr>
      <w:tr w:rsidR="00A460C2">
        <w:trPr>
          <w:jc w:val="center"/>
        </w:trPr>
        <w:tc>
          <w:tcPr>
            <w:tcW w:w="1555"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Nokia</w:t>
            </w:r>
          </w:p>
        </w:tc>
        <w:tc>
          <w:tcPr>
            <w:tcW w:w="928"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Yes</w:t>
            </w:r>
          </w:p>
        </w:tc>
        <w:tc>
          <w:tcPr>
            <w:tcW w:w="4956" w:type="dxa"/>
          </w:tcPr>
          <w:p w:rsidR="00A460C2" w:rsidRDefault="00A0142C">
            <w:pPr>
              <w:spacing w:after="0" w:line="276" w:lineRule="auto"/>
              <w:rPr>
                <w:rFonts w:eastAsia="Calibri"/>
                <w:sz w:val="20"/>
                <w:szCs w:val="20"/>
                <w:lang w:val="en-US" w:eastAsia="zh-CN"/>
              </w:rPr>
            </w:pPr>
            <w:r>
              <w:rPr>
                <w:rFonts w:eastAsia="Calibri"/>
                <w:sz w:val="20"/>
                <w:szCs w:val="20"/>
                <w:lang w:val="en-US" w:eastAsia="zh-CN"/>
              </w:rPr>
              <w:t>Those IEs carry capabilities which are also relevant for NR-DC.</w:t>
            </w:r>
          </w:p>
        </w:tc>
      </w:tr>
      <w:tr w:rsidR="00A460C2">
        <w:trPr>
          <w:jc w:val="center"/>
        </w:trPr>
        <w:tc>
          <w:tcPr>
            <w:tcW w:w="1555" w:type="dxa"/>
          </w:tcPr>
          <w:p w:rsidR="00A460C2" w:rsidRDefault="00A0142C">
            <w:pPr>
              <w:spacing w:after="0" w:line="276" w:lineRule="auto"/>
              <w:jc w:val="center"/>
              <w:rPr>
                <w:rFonts w:eastAsia="SimSun"/>
                <w:sz w:val="20"/>
                <w:szCs w:val="20"/>
                <w:lang w:val="en-US" w:eastAsia="zh-CN"/>
              </w:rPr>
            </w:pPr>
            <w:ins w:id="216" w:author="ZTE" w:date="2018-10-27T00:17:00Z">
              <w:r>
                <w:rPr>
                  <w:rFonts w:eastAsia="SimSun" w:hint="eastAsia"/>
                  <w:sz w:val="20"/>
                  <w:szCs w:val="20"/>
                  <w:lang w:val="en-US" w:eastAsia="zh-CN"/>
                </w:rPr>
                <w:t>ZTE</w:t>
              </w:r>
            </w:ins>
          </w:p>
        </w:tc>
        <w:tc>
          <w:tcPr>
            <w:tcW w:w="928" w:type="dxa"/>
          </w:tcPr>
          <w:p w:rsidR="00A460C2" w:rsidRDefault="00A0142C">
            <w:pPr>
              <w:spacing w:after="0" w:line="276" w:lineRule="auto"/>
              <w:jc w:val="center"/>
              <w:rPr>
                <w:rFonts w:eastAsia="SimSun"/>
                <w:sz w:val="20"/>
                <w:szCs w:val="20"/>
                <w:lang w:val="en-US" w:eastAsia="zh-CN"/>
              </w:rPr>
            </w:pPr>
            <w:ins w:id="217" w:author="ZTE" w:date="2018-10-27T00:17:00Z">
              <w:r>
                <w:rPr>
                  <w:rFonts w:eastAsia="SimSun" w:hint="eastAsia"/>
                  <w:sz w:val="20"/>
                  <w:szCs w:val="20"/>
                  <w:lang w:val="en-US" w:eastAsia="zh-CN"/>
                </w:rPr>
                <w:t>Yes</w:t>
              </w:r>
            </w:ins>
          </w:p>
        </w:tc>
        <w:tc>
          <w:tcPr>
            <w:tcW w:w="4956" w:type="dxa"/>
          </w:tcPr>
          <w:p w:rsidR="00A460C2" w:rsidRDefault="00A460C2">
            <w:pPr>
              <w:spacing w:after="0" w:line="276" w:lineRule="auto"/>
              <w:jc w:val="center"/>
              <w:rPr>
                <w:rFonts w:eastAsia="Calibri"/>
                <w:sz w:val="20"/>
                <w:szCs w:val="20"/>
                <w:lang w:val="en-US"/>
              </w:rPr>
            </w:pPr>
          </w:p>
        </w:tc>
      </w:tr>
      <w:tr w:rsidR="00A460C2">
        <w:trPr>
          <w:jc w:val="center"/>
        </w:trPr>
        <w:tc>
          <w:tcPr>
            <w:tcW w:w="1555" w:type="dxa"/>
          </w:tcPr>
          <w:p w:rsidR="00A460C2" w:rsidRDefault="004562B1">
            <w:pPr>
              <w:spacing w:after="0" w:line="276" w:lineRule="auto"/>
              <w:jc w:val="center"/>
              <w:rPr>
                <w:rFonts w:eastAsia="Calibri"/>
                <w:sz w:val="20"/>
                <w:szCs w:val="20"/>
                <w:lang w:val="en-US"/>
              </w:rPr>
            </w:pPr>
            <w:ins w:id="218" w:author="Intel Corp - Naveen Palle" w:date="2018-10-29T14:27:00Z">
              <w:r>
                <w:rPr>
                  <w:rFonts w:eastAsia="Calibri"/>
                  <w:sz w:val="20"/>
                  <w:szCs w:val="20"/>
                  <w:lang w:val="en-US"/>
                </w:rPr>
                <w:t>Intel</w:t>
              </w:r>
            </w:ins>
          </w:p>
        </w:tc>
        <w:tc>
          <w:tcPr>
            <w:tcW w:w="928" w:type="dxa"/>
          </w:tcPr>
          <w:p w:rsidR="00A460C2" w:rsidRDefault="004562B1">
            <w:pPr>
              <w:spacing w:after="0" w:line="276" w:lineRule="auto"/>
              <w:jc w:val="center"/>
              <w:rPr>
                <w:rFonts w:eastAsia="Calibri"/>
                <w:sz w:val="20"/>
                <w:szCs w:val="20"/>
                <w:lang w:val="en-US"/>
              </w:rPr>
            </w:pPr>
            <w:ins w:id="219" w:author="Intel Corp - Naveen Palle" w:date="2018-10-29T14:27:00Z">
              <w:r>
                <w:rPr>
                  <w:rFonts w:eastAsia="Calibri"/>
                  <w:sz w:val="20"/>
                  <w:szCs w:val="20"/>
                  <w:lang w:val="en-US"/>
                </w:rPr>
                <w:t>No(?)</w:t>
              </w:r>
            </w:ins>
          </w:p>
        </w:tc>
        <w:tc>
          <w:tcPr>
            <w:tcW w:w="4956" w:type="dxa"/>
          </w:tcPr>
          <w:p w:rsidR="00A460C2" w:rsidRDefault="004562B1">
            <w:pPr>
              <w:spacing w:after="0" w:line="276" w:lineRule="auto"/>
              <w:jc w:val="center"/>
              <w:rPr>
                <w:rFonts w:eastAsia="Calibri"/>
                <w:sz w:val="20"/>
                <w:szCs w:val="20"/>
                <w:lang w:val="en-US"/>
              </w:rPr>
            </w:pPr>
            <w:ins w:id="220" w:author="Intel Corp - Naveen Palle" w:date="2018-10-29T14:27:00Z">
              <w:r>
                <w:rPr>
                  <w:rFonts w:eastAsia="Calibri"/>
                  <w:sz w:val="20"/>
                  <w:szCs w:val="20"/>
                  <w:lang w:val="en-US"/>
                </w:rPr>
                <w:t xml:space="preserve">NR SA PDCP parameters might be used as well?  </w:t>
              </w:r>
            </w:ins>
          </w:p>
        </w:tc>
      </w:tr>
      <w:tr w:rsidR="002173F9">
        <w:trPr>
          <w:jc w:val="center"/>
        </w:trPr>
        <w:tc>
          <w:tcPr>
            <w:tcW w:w="1555" w:type="dxa"/>
          </w:tcPr>
          <w:p w:rsidR="002173F9" w:rsidRDefault="002173F9">
            <w:pPr>
              <w:spacing w:after="0" w:line="276" w:lineRule="auto"/>
              <w:jc w:val="center"/>
              <w:rPr>
                <w:rFonts w:eastAsia="Calibri"/>
                <w:sz w:val="20"/>
                <w:szCs w:val="20"/>
                <w:lang w:val="en-US"/>
              </w:rPr>
            </w:pPr>
            <w:ins w:id="221" w:author="Huawei" w:date="2018-10-30T09:24:00Z">
              <w:r>
                <w:rPr>
                  <w:rFonts w:eastAsia="Calibri"/>
                  <w:sz w:val="20"/>
                  <w:szCs w:val="20"/>
                  <w:lang w:val="en-US"/>
                </w:rPr>
                <w:t>Huawei</w:t>
              </w:r>
            </w:ins>
          </w:p>
        </w:tc>
        <w:tc>
          <w:tcPr>
            <w:tcW w:w="928" w:type="dxa"/>
          </w:tcPr>
          <w:p w:rsidR="002173F9" w:rsidRDefault="002173F9">
            <w:pPr>
              <w:spacing w:after="0" w:line="276" w:lineRule="auto"/>
              <w:jc w:val="center"/>
              <w:rPr>
                <w:rFonts w:eastAsia="Calibri"/>
                <w:sz w:val="20"/>
                <w:szCs w:val="20"/>
                <w:lang w:val="en-US"/>
              </w:rPr>
            </w:pPr>
            <w:ins w:id="222" w:author="Huawei" w:date="2018-10-30T09:24:00Z">
              <w:r>
                <w:rPr>
                  <w:rFonts w:eastAsia="Calibri"/>
                  <w:sz w:val="20"/>
                  <w:szCs w:val="20"/>
                  <w:lang w:val="en-US"/>
                </w:rPr>
                <w:t>No</w:t>
              </w:r>
            </w:ins>
          </w:p>
        </w:tc>
        <w:tc>
          <w:tcPr>
            <w:tcW w:w="4956" w:type="dxa"/>
          </w:tcPr>
          <w:p w:rsidR="002173F9" w:rsidRDefault="002173F9" w:rsidP="002173F9">
            <w:pPr>
              <w:spacing w:after="0" w:line="276" w:lineRule="auto"/>
              <w:rPr>
                <w:rFonts w:eastAsia="Calibri"/>
                <w:sz w:val="20"/>
                <w:szCs w:val="20"/>
                <w:lang w:val="en-US"/>
              </w:rPr>
            </w:pPr>
            <w:ins w:id="223" w:author="Huawei" w:date="2018-10-30T09:24:00Z">
              <w:r>
                <w:rPr>
                  <w:rFonts w:eastAsia="Calibri"/>
                  <w:sz w:val="20"/>
                  <w:szCs w:val="20"/>
                  <w:lang w:val="en-US"/>
                </w:rPr>
                <w:t>We agree NR-DC also needs such indication. But again the question is whether we must set the same value for PDCP-Parameters for multi-RAT DC and NR-DC, if not then there is no need to include NR-DC here.</w:t>
              </w:r>
            </w:ins>
          </w:p>
        </w:tc>
      </w:tr>
      <w:tr w:rsidR="002173F9">
        <w:trPr>
          <w:jc w:val="center"/>
        </w:trPr>
        <w:tc>
          <w:tcPr>
            <w:tcW w:w="1555" w:type="dxa"/>
          </w:tcPr>
          <w:p w:rsidR="002173F9" w:rsidRDefault="003C75D4">
            <w:pPr>
              <w:spacing w:after="0" w:line="276" w:lineRule="auto"/>
              <w:jc w:val="center"/>
              <w:rPr>
                <w:rFonts w:eastAsia="Calibri"/>
                <w:sz w:val="20"/>
                <w:szCs w:val="20"/>
                <w:lang w:val="en-US"/>
              </w:rPr>
            </w:pPr>
            <w:ins w:id="224" w:author="Nathan Tenny" w:date="2018-10-30T11:33:00Z">
              <w:r>
                <w:rPr>
                  <w:rFonts w:eastAsia="Calibri"/>
                  <w:sz w:val="20"/>
                  <w:szCs w:val="20"/>
                  <w:lang w:val="en-US"/>
                </w:rPr>
                <w:t>MediaTek</w:t>
              </w:r>
            </w:ins>
          </w:p>
        </w:tc>
        <w:tc>
          <w:tcPr>
            <w:tcW w:w="928" w:type="dxa"/>
          </w:tcPr>
          <w:p w:rsidR="002173F9" w:rsidRDefault="003C75D4">
            <w:pPr>
              <w:spacing w:after="0" w:line="276" w:lineRule="auto"/>
              <w:jc w:val="center"/>
              <w:rPr>
                <w:rFonts w:eastAsia="Calibri"/>
                <w:sz w:val="20"/>
                <w:szCs w:val="20"/>
                <w:lang w:val="en-US"/>
              </w:rPr>
            </w:pPr>
            <w:ins w:id="225" w:author="Nathan Tenny" w:date="2018-10-30T11:33:00Z">
              <w:r>
                <w:rPr>
                  <w:rFonts w:eastAsia="Calibri"/>
                  <w:sz w:val="20"/>
                  <w:szCs w:val="20"/>
                  <w:lang w:val="en-US"/>
                </w:rPr>
                <w:t>Yes</w:t>
              </w:r>
            </w:ins>
          </w:p>
        </w:tc>
        <w:tc>
          <w:tcPr>
            <w:tcW w:w="4956" w:type="dxa"/>
          </w:tcPr>
          <w:p w:rsidR="002173F9" w:rsidRDefault="002173F9">
            <w:pPr>
              <w:spacing w:after="0" w:line="276" w:lineRule="auto"/>
              <w:jc w:val="center"/>
              <w:rPr>
                <w:rFonts w:eastAsia="Calibri"/>
                <w:sz w:val="20"/>
                <w:szCs w:val="20"/>
                <w:lang w:val="en-US"/>
              </w:rPr>
            </w:pPr>
          </w:p>
        </w:tc>
      </w:tr>
      <w:tr w:rsidR="00AD7512">
        <w:trPr>
          <w:jc w:val="center"/>
        </w:trPr>
        <w:tc>
          <w:tcPr>
            <w:tcW w:w="1555" w:type="dxa"/>
          </w:tcPr>
          <w:p w:rsidR="00AD7512" w:rsidRDefault="00AD7512" w:rsidP="00AD7512">
            <w:pPr>
              <w:spacing w:after="0" w:line="276" w:lineRule="auto"/>
              <w:jc w:val="center"/>
              <w:rPr>
                <w:rFonts w:eastAsia="Yu Mincho"/>
                <w:sz w:val="20"/>
                <w:szCs w:val="20"/>
                <w:lang w:val="en-US"/>
              </w:rPr>
            </w:pPr>
            <w:ins w:id="226" w:author="Ericsson" w:date="2018-10-30T22:07:00Z">
              <w:r>
                <w:rPr>
                  <w:sz w:val="20"/>
                  <w:szCs w:val="20"/>
                  <w:lang w:val="en-US"/>
                </w:rPr>
                <w:t>Ericsson</w:t>
              </w:r>
            </w:ins>
          </w:p>
        </w:tc>
        <w:tc>
          <w:tcPr>
            <w:tcW w:w="928" w:type="dxa"/>
          </w:tcPr>
          <w:p w:rsidR="00AD7512" w:rsidRDefault="00AD7512" w:rsidP="00AD7512">
            <w:pPr>
              <w:spacing w:after="0" w:line="276" w:lineRule="auto"/>
              <w:jc w:val="center"/>
              <w:rPr>
                <w:rFonts w:eastAsia="Yu Mincho"/>
                <w:sz w:val="20"/>
                <w:szCs w:val="20"/>
                <w:lang w:val="en-US"/>
              </w:rPr>
            </w:pPr>
            <w:ins w:id="227" w:author="Ericsson" w:date="2018-10-30T22:07:00Z">
              <w:r>
                <w:rPr>
                  <w:sz w:val="20"/>
                  <w:szCs w:val="20"/>
                  <w:lang w:val="en-US"/>
                </w:rPr>
                <w:t>No</w:t>
              </w:r>
            </w:ins>
          </w:p>
        </w:tc>
        <w:tc>
          <w:tcPr>
            <w:tcW w:w="4956" w:type="dxa"/>
          </w:tcPr>
          <w:p w:rsidR="00AD7512" w:rsidRDefault="00AD7512" w:rsidP="00AD7512">
            <w:pPr>
              <w:spacing w:after="0" w:line="276" w:lineRule="auto"/>
              <w:jc w:val="center"/>
              <w:rPr>
                <w:rFonts w:eastAsia="Yu Mincho"/>
                <w:sz w:val="20"/>
                <w:szCs w:val="20"/>
                <w:lang w:val="en-US"/>
              </w:rPr>
            </w:pPr>
            <w:ins w:id="228" w:author="Ericsson" w:date="2018-10-30T22:08:00Z">
              <w:r>
                <w:rPr>
                  <w:sz w:val="20"/>
                  <w:szCs w:val="20"/>
                  <w:lang w:val="en-US"/>
                </w:rPr>
                <w:t>These parameters are currently not present in UE-NR-Capability, but corresponding ones could be added.</w:t>
              </w:r>
            </w:ins>
          </w:p>
        </w:tc>
      </w:tr>
      <w:tr w:rsidR="008A5D91">
        <w:trPr>
          <w:jc w:val="center"/>
          <w:ins w:id="229" w:author="NTT DOCOMO, INC." w:date="2018-11-01T14:23:00Z"/>
        </w:trPr>
        <w:tc>
          <w:tcPr>
            <w:tcW w:w="1555" w:type="dxa"/>
          </w:tcPr>
          <w:p w:rsidR="008A5D91" w:rsidRPr="008A5D91" w:rsidRDefault="008A5D91" w:rsidP="00AD7512">
            <w:pPr>
              <w:spacing w:after="0" w:line="276" w:lineRule="auto"/>
              <w:jc w:val="center"/>
              <w:rPr>
                <w:ins w:id="230" w:author="NTT DOCOMO, INC." w:date="2018-11-01T14:23:00Z"/>
                <w:lang w:val="en-US"/>
              </w:rPr>
            </w:pPr>
            <w:ins w:id="231" w:author="NTT DOCOMO, INC." w:date="2018-11-01T14:23:00Z">
              <w:r>
                <w:rPr>
                  <w:rFonts w:eastAsia="Yu Mincho" w:hint="eastAsia"/>
                  <w:lang w:val="en-US"/>
                </w:rPr>
                <w:t>NTT DOCOMO</w:t>
              </w:r>
            </w:ins>
          </w:p>
        </w:tc>
        <w:tc>
          <w:tcPr>
            <w:tcW w:w="928" w:type="dxa"/>
          </w:tcPr>
          <w:p w:rsidR="008A5D91" w:rsidRPr="008A5D91" w:rsidRDefault="008A5D91" w:rsidP="00AD7512">
            <w:pPr>
              <w:spacing w:after="0" w:line="276" w:lineRule="auto"/>
              <w:jc w:val="center"/>
              <w:rPr>
                <w:ins w:id="232" w:author="NTT DOCOMO, INC." w:date="2018-11-01T14:23:00Z"/>
                <w:lang w:val="en-US"/>
              </w:rPr>
            </w:pPr>
            <w:ins w:id="233" w:author="NTT DOCOMO, INC." w:date="2018-11-01T14:23:00Z">
              <w:r>
                <w:rPr>
                  <w:rFonts w:eastAsia="Yu Mincho" w:hint="eastAsia"/>
                  <w:lang w:val="en-US"/>
                </w:rPr>
                <w:t>No</w:t>
              </w:r>
            </w:ins>
          </w:p>
        </w:tc>
        <w:tc>
          <w:tcPr>
            <w:tcW w:w="4956" w:type="dxa"/>
          </w:tcPr>
          <w:p w:rsidR="008A5D91" w:rsidRDefault="008A5D91" w:rsidP="00AD7512">
            <w:pPr>
              <w:spacing w:after="0" w:line="276" w:lineRule="auto"/>
              <w:jc w:val="center"/>
              <w:rPr>
                <w:ins w:id="234" w:author="NTT DOCOMO, INC." w:date="2018-11-01T14:23:00Z"/>
                <w:lang w:val="en-US"/>
              </w:rPr>
            </w:pPr>
            <w:ins w:id="235" w:author="NTT DOCOMO, INC." w:date="2018-11-01T14:23:00Z">
              <w:r>
                <w:rPr>
                  <w:rFonts w:eastAsia="Yu Mincho" w:hint="eastAsia"/>
                  <w:lang w:val="en-US"/>
                </w:rPr>
                <w:t>As commented to Q2</w:t>
              </w:r>
            </w:ins>
          </w:p>
        </w:tc>
      </w:tr>
      <w:tr w:rsidR="00132966">
        <w:trPr>
          <w:jc w:val="center"/>
          <w:ins w:id="236" w:author="Qualcomm User" w:date="2018-11-01T11:47:00Z"/>
        </w:trPr>
        <w:tc>
          <w:tcPr>
            <w:tcW w:w="1555" w:type="dxa"/>
          </w:tcPr>
          <w:p w:rsidR="00132966" w:rsidRDefault="00132966" w:rsidP="00AD7512">
            <w:pPr>
              <w:spacing w:after="0" w:line="276" w:lineRule="auto"/>
              <w:jc w:val="center"/>
              <w:rPr>
                <w:ins w:id="237" w:author="Qualcomm User" w:date="2018-11-01T11:47:00Z"/>
                <w:rFonts w:eastAsia="Yu Mincho"/>
                <w:lang w:val="en-US"/>
              </w:rPr>
            </w:pPr>
            <w:ins w:id="238" w:author="Qualcomm User" w:date="2018-11-01T11:47:00Z">
              <w:r>
                <w:rPr>
                  <w:rFonts w:eastAsia="Yu Mincho"/>
                  <w:lang w:val="en-US"/>
                </w:rPr>
                <w:t>Qualcomm</w:t>
              </w:r>
            </w:ins>
          </w:p>
        </w:tc>
        <w:tc>
          <w:tcPr>
            <w:tcW w:w="928" w:type="dxa"/>
          </w:tcPr>
          <w:p w:rsidR="00132966" w:rsidRDefault="00132966" w:rsidP="00AD7512">
            <w:pPr>
              <w:spacing w:after="0" w:line="276" w:lineRule="auto"/>
              <w:jc w:val="center"/>
              <w:rPr>
                <w:ins w:id="239" w:author="Qualcomm User" w:date="2018-11-01T11:47:00Z"/>
                <w:rFonts w:eastAsia="Yu Mincho"/>
                <w:lang w:val="en-US"/>
              </w:rPr>
            </w:pPr>
            <w:ins w:id="240" w:author="Qualcomm User" w:date="2018-11-01T11:47:00Z">
              <w:r>
                <w:rPr>
                  <w:rFonts w:eastAsia="Yu Mincho"/>
                  <w:lang w:val="en-US"/>
                </w:rPr>
                <w:t>Yes</w:t>
              </w:r>
            </w:ins>
          </w:p>
        </w:tc>
        <w:tc>
          <w:tcPr>
            <w:tcW w:w="4956" w:type="dxa"/>
          </w:tcPr>
          <w:p w:rsidR="00132966" w:rsidRDefault="00132966" w:rsidP="00AD7512">
            <w:pPr>
              <w:spacing w:after="0" w:line="276" w:lineRule="auto"/>
              <w:jc w:val="center"/>
              <w:rPr>
                <w:ins w:id="241" w:author="Qualcomm User" w:date="2018-11-01T11:47:00Z"/>
                <w:rFonts w:eastAsia="Yu Mincho"/>
                <w:lang w:val="en-US"/>
              </w:rPr>
            </w:pPr>
            <w:ins w:id="242" w:author="Qualcomm User" w:date="2018-11-01T11:47:00Z">
              <w:r>
                <w:rPr>
                  <w:rFonts w:eastAsia="Yu Mincho"/>
                  <w:lang w:val="en-US"/>
                </w:rPr>
                <w:t>We may also use NR SA PDCP parameters</w:t>
              </w:r>
            </w:ins>
          </w:p>
        </w:tc>
      </w:tr>
    </w:tbl>
    <w:p w:rsidR="00A460C2" w:rsidRDefault="00A460C2"/>
    <w:p w:rsidR="00A460C2" w:rsidRDefault="00A0142C">
      <w:r>
        <w:t>Based on the above analysis, the two options are possible for signalling the NR-DC capabilities.</w:t>
      </w:r>
    </w:p>
    <w:p w:rsidR="00A460C2" w:rsidRDefault="00A0142C">
      <w:pPr>
        <w:rPr>
          <w:b/>
        </w:rPr>
      </w:pPr>
      <w:r>
        <w:rPr>
          <w:b/>
        </w:rPr>
        <w:t>Option 1:</w:t>
      </w:r>
    </w:p>
    <w:p w:rsidR="00A460C2" w:rsidRDefault="00A0142C">
      <w:r>
        <w:rPr>
          <w:b/>
        </w:rPr>
        <w:t>1a</w:t>
      </w:r>
      <w:r>
        <w:t>: The band combinations applicable for NR-DC need to be copied to UE-MRDC-Capability in addition to the ones already signalled in the NR BC container in UE-NR-Capability IE. This means that the NR-DC BCs are isolated from the NR BCs.</w:t>
      </w:r>
    </w:p>
    <w:p w:rsidR="00A460C2" w:rsidRDefault="00A0142C">
      <w:pPr>
        <w:rPr>
          <w:b/>
        </w:rPr>
      </w:pPr>
      <w:r>
        <w:rPr>
          <w:b/>
        </w:rPr>
        <w:t>1b</w:t>
      </w:r>
      <w:r>
        <w:t>: For the remaining parameters, reuse UE-MRDC-Capability also for NR-DC and add any future NR-DC specific capabilities to this container.</w:t>
      </w:r>
    </w:p>
    <w:p w:rsidR="00A460C2" w:rsidRDefault="00A0142C">
      <w:pPr>
        <w:rPr>
          <w:b/>
        </w:rPr>
      </w:pPr>
      <w:r>
        <w:rPr>
          <w:b/>
        </w:rPr>
        <w:t>Option 2:</w:t>
      </w:r>
    </w:p>
    <w:p w:rsidR="00A460C2" w:rsidRDefault="00A0142C">
      <w:r>
        <w:rPr>
          <w:b/>
        </w:rPr>
        <w:t>2a</w:t>
      </w:r>
      <w:r>
        <w:t>: The band combinations applicable for NR-DC are only repeated once i.e. signalled in the NR BC container in UE-NR-Capability IE and the distinction is made as was done for LTE-DC.</w:t>
      </w:r>
    </w:p>
    <w:p w:rsidR="00A460C2" w:rsidRDefault="00A0142C">
      <w:r>
        <w:rPr>
          <w:b/>
        </w:rPr>
        <w:t>2b</w:t>
      </w:r>
      <w:r>
        <w:t>: For the remaining parameters, move the UE-MRDC-Capability parameters to the UE-NR-Capability IE (although there is a large overlap of parameters applicable to MR-DC capability also to NR-DC, the number of parameters are relatively few).</w:t>
      </w:r>
    </w:p>
    <w:p w:rsidR="00A460C2" w:rsidRDefault="00A0142C">
      <w:pPr>
        <w:rPr>
          <w:b/>
        </w:rPr>
      </w:pPr>
      <w:r>
        <w:rPr>
          <w:b/>
        </w:rPr>
        <w:t xml:space="preserve">Observation 6: Option 2 requires importing the remaining MR-DC capability parameters discussed above into the NR SA capability structure (those parameters are few, but it still means repetition). Option1 is cleaner as it isolates NR-DC BCs and subsumes it in the MR-DC capability container (keeping the principle that NR-DC is part of the MR-DC family of options). </w:t>
      </w:r>
    </w:p>
    <w:p w:rsidR="00A460C2" w:rsidRDefault="00A0142C">
      <w:pPr>
        <w:rPr>
          <w:b/>
        </w:rPr>
      </w:pPr>
      <w:r>
        <w:rPr>
          <w:b/>
        </w:rPr>
        <w:t>Question 6: Do companies agree with Observation 6?</w:t>
      </w:r>
    </w:p>
    <w:tbl>
      <w:tblPr>
        <w:tblStyle w:val="TableGrid"/>
        <w:tblW w:w="7439" w:type="dxa"/>
        <w:jc w:val="center"/>
        <w:tblLayout w:type="fixed"/>
        <w:tblLook w:val="04A0" w:firstRow="1" w:lastRow="0" w:firstColumn="1" w:lastColumn="0" w:noHBand="0" w:noVBand="1"/>
      </w:tblPr>
      <w:tblGrid>
        <w:gridCol w:w="1555"/>
        <w:gridCol w:w="928"/>
        <w:gridCol w:w="4956"/>
      </w:tblGrid>
      <w:tr w:rsidR="00A460C2">
        <w:trPr>
          <w:jc w:val="center"/>
        </w:trPr>
        <w:tc>
          <w:tcPr>
            <w:tcW w:w="1555"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Company</w:t>
            </w:r>
          </w:p>
        </w:tc>
        <w:tc>
          <w:tcPr>
            <w:tcW w:w="928"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Yes/No?</w:t>
            </w:r>
          </w:p>
        </w:tc>
        <w:tc>
          <w:tcPr>
            <w:tcW w:w="4956" w:type="dxa"/>
            <w:shd w:val="clear" w:color="auto" w:fill="E7E6E6" w:themeFill="background2"/>
          </w:tcPr>
          <w:p w:rsidR="00A460C2" w:rsidRDefault="00A0142C">
            <w:pPr>
              <w:spacing w:after="0" w:line="276" w:lineRule="auto"/>
              <w:jc w:val="center"/>
              <w:rPr>
                <w:rFonts w:eastAsia="Calibri"/>
                <w:b/>
                <w:sz w:val="20"/>
                <w:szCs w:val="20"/>
                <w:lang w:val="de-DE"/>
              </w:rPr>
            </w:pPr>
            <w:r>
              <w:rPr>
                <w:rFonts w:eastAsia="Calibri"/>
                <w:b/>
                <w:sz w:val="20"/>
                <w:szCs w:val="20"/>
                <w:lang w:val="de-DE"/>
              </w:rPr>
              <w:t>Comments</w:t>
            </w:r>
          </w:p>
        </w:tc>
      </w:tr>
      <w:tr w:rsidR="00A460C2">
        <w:trPr>
          <w:jc w:val="center"/>
        </w:trPr>
        <w:tc>
          <w:tcPr>
            <w:tcW w:w="1555"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Nokia</w:t>
            </w:r>
          </w:p>
        </w:tc>
        <w:tc>
          <w:tcPr>
            <w:tcW w:w="928" w:type="dxa"/>
          </w:tcPr>
          <w:p w:rsidR="00A460C2" w:rsidRDefault="00A0142C">
            <w:pPr>
              <w:spacing w:after="0" w:line="276" w:lineRule="auto"/>
              <w:jc w:val="center"/>
              <w:rPr>
                <w:rFonts w:eastAsia="Calibri"/>
                <w:sz w:val="20"/>
                <w:szCs w:val="20"/>
                <w:lang w:val="en-US" w:eastAsia="zh-CN"/>
              </w:rPr>
            </w:pPr>
            <w:r>
              <w:rPr>
                <w:rFonts w:eastAsia="Calibri"/>
                <w:sz w:val="20"/>
                <w:szCs w:val="20"/>
                <w:lang w:val="en-US" w:eastAsia="zh-CN"/>
              </w:rPr>
              <w:t>Yes</w:t>
            </w:r>
          </w:p>
        </w:tc>
        <w:tc>
          <w:tcPr>
            <w:tcW w:w="4956" w:type="dxa"/>
          </w:tcPr>
          <w:p w:rsidR="00A460C2" w:rsidRDefault="00A0142C">
            <w:pPr>
              <w:spacing w:after="0" w:line="276" w:lineRule="auto"/>
              <w:rPr>
                <w:rFonts w:eastAsia="Calibri"/>
                <w:sz w:val="20"/>
                <w:szCs w:val="20"/>
                <w:lang w:val="en-US" w:eastAsia="zh-CN"/>
              </w:rPr>
            </w:pPr>
            <w:r>
              <w:rPr>
                <w:rFonts w:eastAsia="Calibri"/>
                <w:sz w:val="20"/>
                <w:szCs w:val="20"/>
                <w:lang w:val="en-US" w:eastAsia="zh-CN"/>
              </w:rPr>
              <w:t>Option 1 is preferable over Option 2.</w:t>
            </w:r>
          </w:p>
        </w:tc>
      </w:tr>
      <w:tr w:rsidR="00A460C2">
        <w:trPr>
          <w:jc w:val="center"/>
        </w:trPr>
        <w:tc>
          <w:tcPr>
            <w:tcW w:w="1555" w:type="dxa"/>
          </w:tcPr>
          <w:p w:rsidR="00A460C2" w:rsidRDefault="00A0142C">
            <w:pPr>
              <w:spacing w:after="0" w:line="276" w:lineRule="auto"/>
              <w:jc w:val="center"/>
              <w:rPr>
                <w:rFonts w:eastAsia="SimSun"/>
                <w:sz w:val="20"/>
                <w:szCs w:val="20"/>
                <w:lang w:val="en-US" w:eastAsia="zh-CN"/>
              </w:rPr>
            </w:pPr>
            <w:ins w:id="243" w:author="ZTE" w:date="2018-10-27T00:17:00Z">
              <w:r>
                <w:rPr>
                  <w:rFonts w:eastAsia="SimSun" w:hint="eastAsia"/>
                  <w:sz w:val="20"/>
                  <w:szCs w:val="20"/>
                  <w:lang w:val="en-US" w:eastAsia="zh-CN"/>
                </w:rPr>
                <w:t>ZTE</w:t>
              </w:r>
            </w:ins>
          </w:p>
        </w:tc>
        <w:tc>
          <w:tcPr>
            <w:tcW w:w="928" w:type="dxa"/>
          </w:tcPr>
          <w:p w:rsidR="00A460C2" w:rsidRDefault="00A0142C">
            <w:pPr>
              <w:spacing w:after="0" w:line="276" w:lineRule="auto"/>
              <w:jc w:val="center"/>
              <w:rPr>
                <w:rFonts w:eastAsia="SimSun"/>
                <w:sz w:val="20"/>
                <w:szCs w:val="20"/>
                <w:lang w:val="en-US" w:eastAsia="zh-CN"/>
              </w:rPr>
            </w:pPr>
            <w:ins w:id="244" w:author="ZTE" w:date="2018-10-27T00:17:00Z">
              <w:r>
                <w:rPr>
                  <w:rFonts w:eastAsia="SimSun" w:hint="eastAsia"/>
                  <w:sz w:val="20"/>
                  <w:szCs w:val="20"/>
                  <w:lang w:val="en-US" w:eastAsia="zh-CN"/>
                </w:rPr>
                <w:t>FFS</w:t>
              </w:r>
            </w:ins>
          </w:p>
        </w:tc>
        <w:tc>
          <w:tcPr>
            <w:tcW w:w="4956" w:type="dxa"/>
          </w:tcPr>
          <w:p w:rsidR="00A460C2" w:rsidRDefault="00A0142C">
            <w:pPr>
              <w:spacing w:after="0" w:line="276" w:lineRule="auto"/>
              <w:rPr>
                <w:rFonts w:eastAsia="Calibri"/>
                <w:sz w:val="20"/>
                <w:szCs w:val="20"/>
                <w:lang w:val="en-US"/>
              </w:rPr>
            </w:pPr>
            <w:ins w:id="245" w:author="ZTE" w:date="2018-10-27T00:18:00Z">
              <w:r>
                <w:rPr>
                  <w:rFonts w:eastAsia="SimSun" w:hint="eastAsia"/>
                  <w:sz w:val="20"/>
                  <w:szCs w:val="20"/>
                  <w:lang w:val="en-US" w:eastAsia="zh-CN"/>
                </w:rPr>
                <w:t>In our understanding, this depends on RAN4</w:t>
              </w:r>
              <w:r>
                <w:rPr>
                  <w:rFonts w:eastAsia="SimSun"/>
                  <w:sz w:val="20"/>
                  <w:szCs w:val="20"/>
                  <w:lang w:val="en-US" w:eastAsia="zh-CN"/>
                </w:rPr>
                <w:t>’</w:t>
              </w:r>
              <w:r>
                <w:rPr>
                  <w:rFonts w:eastAsia="SimSun" w:hint="eastAsia"/>
                  <w:sz w:val="20"/>
                  <w:szCs w:val="20"/>
                  <w:lang w:val="en-US" w:eastAsia="zh-CN"/>
                </w:rPr>
                <w:t>s reply of the LS(</w:t>
              </w:r>
              <w:r>
                <w:rPr>
                  <w:rFonts w:eastAsia="SimSun" w:hint="eastAsia"/>
                  <w:lang w:val="en-US" w:eastAsia="zh-CN"/>
                </w:rPr>
                <w:t>[103bis#04],R2-1816066</w:t>
              </w:r>
              <w:r>
                <w:rPr>
                  <w:rFonts w:eastAsia="SimSun" w:hint="eastAsia"/>
                  <w:sz w:val="20"/>
                  <w:szCs w:val="20"/>
                  <w:lang w:val="en-US" w:eastAsia="zh-CN"/>
                </w:rPr>
                <w:t>), in which RAN2 ask</w:t>
              </w:r>
            </w:ins>
            <w:ins w:id="246" w:author="ZTE" w:date="2018-10-27T00:19:00Z">
              <w:r>
                <w:rPr>
                  <w:rFonts w:eastAsia="SimSun" w:hint="eastAsia"/>
                  <w:sz w:val="20"/>
                  <w:szCs w:val="20"/>
                  <w:lang w:val="en-US" w:eastAsia="zh-CN"/>
                </w:rPr>
                <w:t>ed</w:t>
              </w:r>
            </w:ins>
            <w:ins w:id="247" w:author="ZTE" w:date="2018-10-27T00:18:00Z">
              <w:r>
                <w:rPr>
                  <w:rFonts w:eastAsia="SimSun" w:hint="eastAsia"/>
                  <w:sz w:val="20"/>
                  <w:szCs w:val="20"/>
                  <w:lang w:val="en-US" w:eastAsia="zh-CN"/>
                </w:rPr>
                <w:t xml:space="preserve"> RAN4 whether the same NR CA band combinations defined in 38.101 </w:t>
              </w:r>
            </w:ins>
            <w:ins w:id="248" w:author="ZTE" w:date="2018-10-27T00:21:00Z">
              <w:r>
                <w:rPr>
                  <w:rFonts w:eastAsia="SimSun" w:hint="eastAsia"/>
                  <w:sz w:val="20"/>
                  <w:szCs w:val="20"/>
                  <w:lang w:val="en-US" w:eastAsia="zh-CN"/>
                </w:rPr>
                <w:t xml:space="preserve">could </w:t>
              </w:r>
            </w:ins>
            <w:ins w:id="249" w:author="ZTE" w:date="2018-10-27T00:18:00Z">
              <w:r>
                <w:rPr>
                  <w:rFonts w:eastAsia="SimSun" w:hint="eastAsia"/>
                  <w:sz w:val="20"/>
                  <w:szCs w:val="20"/>
                  <w:lang w:val="en-US" w:eastAsia="zh-CN"/>
                </w:rPr>
                <w:t xml:space="preserve">be re-used for NR-DC? If the answer </w:t>
              </w:r>
            </w:ins>
            <w:ins w:id="250" w:author="ZTE" w:date="2018-10-27T00:21:00Z">
              <w:r>
                <w:rPr>
                  <w:rFonts w:eastAsia="SimSun" w:hint="eastAsia"/>
                  <w:sz w:val="20"/>
                  <w:szCs w:val="20"/>
                  <w:lang w:val="en-US" w:eastAsia="zh-CN"/>
                </w:rPr>
                <w:t>from</w:t>
              </w:r>
            </w:ins>
            <w:ins w:id="251" w:author="ZTE" w:date="2018-10-27T00:18:00Z">
              <w:r>
                <w:rPr>
                  <w:rFonts w:eastAsia="SimSun" w:hint="eastAsia"/>
                  <w:sz w:val="20"/>
                  <w:szCs w:val="20"/>
                  <w:lang w:val="en-US" w:eastAsia="zh-CN"/>
                </w:rPr>
                <w:t xml:space="preserve"> RAN4 is </w:t>
              </w:r>
            </w:ins>
            <w:ins w:id="252" w:author="ZTE" w:date="2018-10-27T00:19:00Z">
              <w:r>
                <w:rPr>
                  <w:rFonts w:eastAsia="SimSun"/>
                  <w:sz w:val="20"/>
                  <w:szCs w:val="20"/>
                  <w:lang w:val="en-US" w:eastAsia="zh-CN"/>
                </w:rPr>
                <w:t>“</w:t>
              </w:r>
              <w:r>
                <w:rPr>
                  <w:rFonts w:eastAsia="SimSun" w:hint="eastAsia"/>
                  <w:sz w:val="20"/>
                  <w:szCs w:val="20"/>
                  <w:lang w:val="en-US" w:eastAsia="zh-CN"/>
                </w:rPr>
                <w:t>Yes</w:t>
              </w:r>
              <w:r>
                <w:rPr>
                  <w:rFonts w:eastAsia="SimSun"/>
                  <w:sz w:val="20"/>
                  <w:szCs w:val="20"/>
                  <w:lang w:val="en-US" w:eastAsia="zh-CN"/>
                </w:rPr>
                <w:t>”</w:t>
              </w:r>
            </w:ins>
            <w:ins w:id="253" w:author="ZTE" w:date="2018-10-27T00:18:00Z">
              <w:r>
                <w:rPr>
                  <w:rFonts w:eastAsia="SimSun" w:hint="eastAsia"/>
                  <w:sz w:val="20"/>
                  <w:szCs w:val="20"/>
                  <w:lang w:val="en-US" w:eastAsia="zh-CN"/>
                </w:rPr>
                <w:t>,</w:t>
              </w:r>
            </w:ins>
            <w:ins w:id="254" w:author="ZTE" w:date="2018-10-27T00:20:00Z">
              <w:r>
                <w:rPr>
                  <w:rFonts w:eastAsia="SimSun" w:hint="eastAsia"/>
                  <w:sz w:val="20"/>
                  <w:szCs w:val="20"/>
                  <w:lang w:val="en-US" w:eastAsia="zh-CN"/>
                </w:rPr>
                <w:t xml:space="preserve"> then</w:t>
              </w:r>
            </w:ins>
            <w:ins w:id="255" w:author="ZTE" w:date="2018-10-27T00:18:00Z">
              <w:r>
                <w:rPr>
                  <w:rFonts w:eastAsia="SimSun" w:hint="eastAsia"/>
                  <w:sz w:val="20"/>
                  <w:szCs w:val="20"/>
                  <w:lang w:val="en-US" w:eastAsia="zh-CN"/>
                </w:rPr>
                <w:t xml:space="preserve"> the repetition of NR-DC BCs</w:t>
              </w:r>
            </w:ins>
            <w:ins w:id="256" w:author="ZTE" w:date="2018-10-27T00:19:00Z">
              <w:r>
                <w:rPr>
                  <w:rFonts w:eastAsia="SimSun" w:hint="eastAsia"/>
                  <w:sz w:val="20"/>
                  <w:szCs w:val="20"/>
                  <w:lang w:val="en-US" w:eastAsia="zh-CN"/>
                </w:rPr>
                <w:t xml:space="preserve"> in NR-MRDC-Capability</w:t>
              </w:r>
            </w:ins>
            <w:ins w:id="257" w:author="ZTE" w:date="2018-10-27T00:18:00Z">
              <w:r>
                <w:rPr>
                  <w:rFonts w:eastAsia="SimSun" w:hint="eastAsia"/>
                  <w:sz w:val="20"/>
                  <w:szCs w:val="20"/>
                  <w:lang w:val="en-US" w:eastAsia="zh-CN"/>
                </w:rPr>
                <w:t xml:space="preserve"> is not </w:t>
              </w:r>
            </w:ins>
            <w:ins w:id="258" w:author="ZTE" w:date="2018-10-27T00:21:00Z">
              <w:r>
                <w:rPr>
                  <w:rFonts w:eastAsia="SimSun" w:hint="eastAsia"/>
                  <w:sz w:val="20"/>
                  <w:szCs w:val="20"/>
                  <w:lang w:val="en-US" w:eastAsia="zh-CN"/>
                </w:rPr>
                <w:t>needed</w:t>
              </w:r>
            </w:ins>
            <w:ins w:id="259" w:author="ZTE" w:date="2018-10-27T00:18:00Z">
              <w:r>
                <w:rPr>
                  <w:rFonts w:eastAsia="SimSun" w:hint="eastAsia"/>
                  <w:sz w:val="20"/>
                  <w:szCs w:val="20"/>
                  <w:lang w:val="en-US" w:eastAsia="zh-CN"/>
                </w:rPr>
                <w:t>, i.e. the NR BCs can be reused for NR-DC BCs.</w:t>
              </w:r>
            </w:ins>
          </w:p>
        </w:tc>
      </w:tr>
      <w:tr w:rsidR="00A460C2">
        <w:trPr>
          <w:jc w:val="center"/>
        </w:trPr>
        <w:tc>
          <w:tcPr>
            <w:tcW w:w="1555" w:type="dxa"/>
          </w:tcPr>
          <w:p w:rsidR="00A460C2" w:rsidRDefault="009E20FA">
            <w:pPr>
              <w:spacing w:after="0" w:line="276" w:lineRule="auto"/>
              <w:jc w:val="center"/>
              <w:rPr>
                <w:rFonts w:eastAsia="Calibri"/>
                <w:sz w:val="20"/>
                <w:szCs w:val="20"/>
                <w:lang w:val="en-US"/>
              </w:rPr>
            </w:pPr>
            <w:ins w:id="260" w:author="Intel Corp - Naveen Palle" w:date="2018-10-28T05:38:00Z">
              <w:r>
                <w:rPr>
                  <w:rFonts w:eastAsia="Calibri"/>
                  <w:sz w:val="20"/>
                  <w:szCs w:val="20"/>
                  <w:lang w:val="en-US"/>
                </w:rPr>
                <w:lastRenderedPageBreak/>
                <w:t>Intel</w:t>
              </w:r>
            </w:ins>
          </w:p>
        </w:tc>
        <w:tc>
          <w:tcPr>
            <w:tcW w:w="928" w:type="dxa"/>
          </w:tcPr>
          <w:p w:rsidR="00A460C2" w:rsidRDefault="009E20FA">
            <w:pPr>
              <w:spacing w:after="0" w:line="276" w:lineRule="auto"/>
              <w:jc w:val="center"/>
              <w:rPr>
                <w:rFonts w:eastAsia="Calibri"/>
                <w:sz w:val="20"/>
                <w:szCs w:val="20"/>
                <w:lang w:val="en-US"/>
              </w:rPr>
            </w:pPr>
            <w:ins w:id="261" w:author="Intel Corp - Naveen Palle" w:date="2018-10-28T05:38:00Z">
              <w:r>
                <w:rPr>
                  <w:rFonts w:eastAsia="Calibri"/>
                  <w:sz w:val="20"/>
                  <w:szCs w:val="20"/>
                  <w:lang w:val="en-US"/>
                </w:rPr>
                <w:t>No</w:t>
              </w:r>
            </w:ins>
          </w:p>
        </w:tc>
        <w:tc>
          <w:tcPr>
            <w:tcW w:w="4956" w:type="dxa"/>
          </w:tcPr>
          <w:p w:rsidR="00A460C2" w:rsidRDefault="009E20FA">
            <w:pPr>
              <w:spacing w:after="0" w:line="276" w:lineRule="auto"/>
              <w:jc w:val="center"/>
              <w:rPr>
                <w:rFonts w:eastAsia="Calibri"/>
                <w:sz w:val="20"/>
                <w:szCs w:val="20"/>
                <w:lang w:val="en-US"/>
              </w:rPr>
            </w:pPr>
            <w:ins w:id="262" w:author="Intel Corp - Naveen Palle" w:date="2018-10-28T05:38:00Z">
              <w:r>
                <w:rPr>
                  <w:rFonts w:eastAsia="Calibri"/>
                  <w:sz w:val="20"/>
                  <w:szCs w:val="20"/>
                  <w:lang w:val="en-US"/>
                </w:rPr>
                <w:t xml:space="preserve">We prefer the other way around. Also depends on the reply LS </w:t>
              </w:r>
            </w:ins>
            <w:ins w:id="263" w:author="Intel Corp - Naveen Palle" w:date="2018-10-28T05:39:00Z">
              <w:r>
                <w:rPr>
                  <w:rFonts w:eastAsia="Calibri"/>
                  <w:sz w:val="20"/>
                  <w:szCs w:val="20"/>
                  <w:lang w:val="en-US"/>
                </w:rPr>
                <w:t>from RAN4/1.</w:t>
              </w:r>
            </w:ins>
          </w:p>
        </w:tc>
      </w:tr>
      <w:tr w:rsidR="002173F9">
        <w:trPr>
          <w:jc w:val="center"/>
        </w:trPr>
        <w:tc>
          <w:tcPr>
            <w:tcW w:w="1555" w:type="dxa"/>
          </w:tcPr>
          <w:p w:rsidR="002173F9" w:rsidRDefault="002173F9">
            <w:pPr>
              <w:spacing w:after="0" w:line="276" w:lineRule="auto"/>
              <w:jc w:val="center"/>
              <w:rPr>
                <w:rFonts w:eastAsia="Calibri"/>
                <w:sz w:val="20"/>
                <w:szCs w:val="20"/>
                <w:lang w:val="en-US"/>
              </w:rPr>
            </w:pPr>
            <w:ins w:id="264" w:author="Huawei" w:date="2018-10-30T09:24:00Z">
              <w:r>
                <w:rPr>
                  <w:rFonts w:eastAsia="Calibri"/>
                  <w:sz w:val="20"/>
                  <w:szCs w:val="20"/>
                  <w:lang w:val="en-US"/>
                </w:rPr>
                <w:t>Huawei</w:t>
              </w:r>
            </w:ins>
          </w:p>
        </w:tc>
        <w:tc>
          <w:tcPr>
            <w:tcW w:w="928" w:type="dxa"/>
          </w:tcPr>
          <w:p w:rsidR="002173F9" w:rsidRDefault="002173F9">
            <w:pPr>
              <w:spacing w:after="0" w:line="276" w:lineRule="auto"/>
              <w:jc w:val="center"/>
              <w:rPr>
                <w:rFonts w:eastAsia="Calibri"/>
                <w:sz w:val="20"/>
                <w:szCs w:val="20"/>
                <w:lang w:val="en-US"/>
              </w:rPr>
            </w:pPr>
            <w:ins w:id="265" w:author="Huawei" w:date="2018-10-30T09:24:00Z">
              <w:r>
                <w:rPr>
                  <w:rFonts w:eastAsia="Calibri"/>
                  <w:sz w:val="20"/>
                  <w:szCs w:val="20"/>
                  <w:lang w:val="en-US"/>
                </w:rPr>
                <w:t>No</w:t>
              </w:r>
            </w:ins>
          </w:p>
        </w:tc>
        <w:tc>
          <w:tcPr>
            <w:tcW w:w="4956" w:type="dxa"/>
          </w:tcPr>
          <w:p w:rsidR="002173F9" w:rsidRDefault="002173F9" w:rsidP="002173F9">
            <w:pPr>
              <w:spacing w:after="0"/>
              <w:rPr>
                <w:ins w:id="266" w:author="Huawei" w:date="2018-10-30T09:24:00Z"/>
                <w:rFonts w:eastAsia="Calibri"/>
                <w:sz w:val="20"/>
                <w:szCs w:val="20"/>
                <w:lang w:val="en-US"/>
              </w:rPr>
            </w:pPr>
            <w:ins w:id="267" w:author="Huawei" w:date="2018-10-30T09:24:00Z">
              <w:r>
                <w:rPr>
                  <w:rFonts w:eastAsia="Calibri"/>
                  <w:sz w:val="20"/>
                  <w:szCs w:val="20"/>
                  <w:lang w:val="en-US"/>
                </w:rPr>
                <w:t xml:space="preserve">We </w:t>
              </w:r>
            </w:ins>
            <w:ins w:id="268" w:author="Huawei" w:date="2018-10-30T09:25:00Z">
              <w:r>
                <w:rPr>
                  <w:rFonts w:eastAsia="Calibri"/>
                  <w:sz w:val="20"/>
                  <w:szCs w:val="20"/>
                  <w:lang w:val="en-US"/>
                </w:rPr>
                <w:t>think</w:t>
              </w:r>
            </w:ins>
            <w:ins w:id="269" w:author="Huawei" w:date="2018-10-30T09:24:00Z">
              <w:r>
                <w:rPr>
                  <w:rFonts w:eastAsia="Calibri"/>
                  <w:sz w:val="20"/>
                  <w:szCs w:val="20"/>
                  <w:lang w:val="en-US"/>
                </w:rPr>
                <w:t xml:space="preserve"> NR BCs can be large</w:t>
              </w:r>
            </w:ins>
            <w:ins w:id="270" w:author="Huawei" w:date="2018-10-30T09:25:00Z">
              <w:r>
                <w:rPr>
                  <w:rFonts w:eastAsia="Calibri"/>
                  <w:sz w:val="20"/>
                  <w:szCs w:val="20"/>
                  <w:lang w:val="en-US"/>
                </w:rPr>
                <w:t>ly</w:t>
              </w:r>
            </w:ins>
            <w:ins w:id="271" w:author="Huawei" w:date="2018-10-30T09:24:00Z">
              <w:r>
                <w:rPr>
                  <w:rFonts w:eastAsia="Calibri"/>
                  <w:sz w:val="20"/>
                  <w:szCs w:val="20"/>
                  <w:lang w:val="en-US"/>
                </w:rPr>
                <w:t xml:space="preserve"> reused for NR-DCs. Although some of the MR-DC parameters need to be imported in NR UE capability for option 2, compared with the overhead of NR BCs, such importing is acceptable as it only contains only a few parameters.</w:t>
              </w:r>
            </w:ins>
          </w:p>
          <w:p w:rsidR="002173F9" w:rsidRDefault="002173F9">
            <w:pPr>
              <w:spacing w:after="0"/>
              <w:rPr>
                <w:ins w:id="272" w:author="Huawei" w:date="2018-10-30T09:24:00Z"/>
                <w:rFonts w:eastAsia="Calibri"/>
                <w:sz w:val="20"/>
                <w:szCs w:val="20"/>
                <w:lang w:val="en-US"/>
              </w:rPr>
            </w:pPr>
          </w:p>
          <w:p w:rsidR="002173F9" w:rsidRDefault="002173F9">
            <w:pPr>
              <w:spacing w:after="0"/>
              <w:rPr>
                <w:ins w:id="273" w:author="Huawei" w:date="2018-10-30T09:24:00Z"/>
                <w:rFonts w:eastAsia="Calibri"/>
                <w:sz w:val="20"/>
                <w:szCs w:val="20"/>
                <w:lang w:val="en-US"/>
              </w:rPr>
            </w:pPr>
            <w:ins w:id="274" w:author="Huawei" w:date="2018-10-30T09:24:00Z">
              <w:r>
                <w:rPr>
                  <w:rFonts w:eastAsia="Calibri"/>
                  <w:sz w:val="20"/>
                  <w:szCs w:val="20"/>
                  <w:lang w:val="en-US"/>
                </w:rPr>
                <w:t>In addition whether these MR-DC parameters are repeated or not actually depend on whether MR-DC and NR-DC can have different values. If this is the case, there is no real repetition here.</w:t>
              </w:r>
            </w:ins>
          </w:p>
          <w:p w:rsidR="002173F9" w:rsidRDefault="002173F9">
            <w:pPr>
              <w:spacing w:after="0"/>
              <w:rPr>
                <w:ins w:id="275" w:author="Huawei" w:date="2018-10-30T09:24:00Z"/>
                <w:rFonts w:eastAsia="Calibri"/>
                <w:sz w:val="20"/>
                <w:szCs w:val="20"/>
                <w:lang w:val="en-US"/>
              </w:rPr>
            </w:pPr>
          </w:p>
          <w:p w:rsidR="002173F9" w:rsidRDefault="002173F9" w:rsidP="002173F9">
            <w:pPr>
              <w:spacing w:after="0" w:line="276" w:lineRule="auto"/>
              <w:rPr>
                <w:rFonts w:eastAsia="Calibri"/>
                <w:sz w:val="20"/>
                <w:szCs w:val="20"/>
                <w:lang w:val="en-US"/>
              </w:rPr>
            </w:pPr>
            <w:ins w:id="276" w:author="Huawei" w:date="2018-10-30T09:24:00Z">
              <w:r>
                <w:rPr>
                  <w:rFonts w:eastAsia="Calibri"/>
                  <w:sz w:val="20"/>
                  <w:szCs w:val="20"/>
                  <w:lang w:val="en-US"/>
                </w:rPr>
                <w:t>We prefer Option 2 than Option 1.</w:t>
              </w:r>
            </w:ins>
          </w:p>
        </w:tc>
      </w:tr>
      <w:tr w:rsidR="003C75D4">
        <w:trPr>
          <w:jc w:val="center"/>
        </w:trPr>
        <w:tc>
          <w:tcPr>
            <w:tcW w:w="1555" w:type="dxa"/>
          </w:tcPr>
          <w:p w:rsidR="003C75D4" w:rsidRDefault="003C75D4" w:rsidP="003C75D4">
            <w:pPr>
              <w:spacing w:after="0" w:line="276" w:lineRule="auto"/>
              <w:jc w:val="center"/>
              <w:rPr>
                <w:rFonts w:eastAsia="Calibri"/>
                <w:sz w:val="20"/>
                <w:szCs w:val="20"/>
                <w:lang w:val="en-US"/>
              </w:rPr>
            </w:pPr>
            <w:ins w:id="277" w:author="Nathan Tenny" w:date="2018-10-30T11:33:00Z">
              <w:r>
                <w:rPr>
                  <w:sz w:val="20"/>
                  <w:szCs w:val="20"/>
                  <w:lang w:val="en-US"/>
                </w:rPr>
                <w:t>MediaTek</w:t>
              </w:r>
            </w:ins>
          </w:p>
        </w:tc>
        <w:tc>
          <w:tcPr>
            <w:tcW w:w="928" w:type="dxa"/>
          </w:tcPr>
          <w:p w:rsidR="003C75D4" w:rsidRDefault="003C75D4" w:rsidP="003C75D4">
            <w:pPr>
              <w:spacing w:after="0" w:line="276" w:lineRule="auto"/>
              <w:jc w:val="center"/>
              <w:rPr>
                <w:rFonts w:eastAsia="Calibri"/>
                <w:sz w:val="20"/>
                <w:szCs w:val="20"/>
                <w:lang w:val="en-US"/>
              </w:rPr>
            </w:pPr>
            <w:ins w:id="278" w:author="Nathan Tenny" w:date="2018-10-30T11:33:00Z">
              <w:r>
                <w:rPr>
                  <w:sz w:val="20"/>
                  <w:szCs w:val="20"/>
                  <w:lang w:val="en-US"/>
                </w:rPr>
                <w:t>Yes, but</w:t>
              </w:r>
            </w:ins>
          </w:p>
        </w:tc>
        <w:tc>
          <w:tcPr>
            <w:tcW w:w="4956" w:type="dxa"/>
          </w:tcPr>
          <w:p w:rsidR="003C75D4" w:rsidRDefault="003C75D4" w:rsidP="003C75D4">
            <w:pPr>
              <w:spacing w:after="0" w:line="276" w:lineRule="auto"/>
              <w:jc w:val="center"/>
              <w:rPr>
                <w:rFonts w:eastAsia="Calibri"/>
                <w:sz w:val="20"/>
                <w:szCs w:val="20"/>
                <w:lang w:val="en-US"/>
              </w:rPr>
            </w:pPr>
            <w:ins w:id="279" w:author="Nathan Tenny" w:date="2018-10-30T11:33:00Z">
              <w:r>
                <w:rPr>
                  <w:sz w:val="20"/>
                  <w:szCs w:val="20"/>
                  <w:lang w:val="en-US"/>
                </w:rPr>
                <w:t>We agree with the observation as stated, but we’re concerned about the size impact of duplicating the BC entries in option 1.  It seems this further compounds the size problems we already have with the BC list, so option 2 may be safer even though in some respects it’s less elegant.</w:t>
              </w:r>
            </w:ins>
            <w:ins w:id="280" w:author="Nathan Tenny" w:date="2018-10-30T11:39:00Z">
              <w:r w:rsidR="00BF14CE">
                <w:rPr>
                  <w:sz w:val="20"/>
                  <w:szCs w:val="20"/>
                  <w:lang w:val="en-US"/>
                </w:rPr>
                <w:t xml:space="preserve">  On balance we prefer option 2</w:t>
              </w:r>
            </w:ins>
            <w:ins w:id="281" w:author="Nathan Tenny" w:date="2018-10-30T11:40:00Z">
              <w:r w:rsidR="00BF14CE">
                <w:rPr>
                  <w:sz w:val="20"/>
                  <w:szCs w:val="20"/>
                  <w:lang w:val="en-US"/>
                </w:rPr>
                <w:t>.</w:t>
              </w:r>
            </w:ins>
          </w:p>
        </w:tc>
      </w:tr>
      <w:tr w:rsidR="00AD7512">
        <w:trPr>
          <w:jc w:val="center"/>
        </w:trPr>
        <w:tc>
          <w:tcPr>
            <w:tcW w:w="1555" w:type="dxa"/>
          </w:tcPr>
          <w:p w:rsidR="00AD7512" w:rsidRDefault="00AD7512" w:rsidP="00AD7512">
            <w:pPr>
              <w:spacing w:after="0" w:line="276" w:lineRule="auto"/>
              <w:jc w:val="center"/>
              <w:rPr>
                <w:rFonts w:eastAsia="Yu Mincho"/>
                <w:sz w:val="20"/>
                <w:szCs w:val="20"/>
                <w:lang w:val="en-US"/>
              </w:rPr>
            </w:pPr>
            <w:ins w:id="282" w:author="Ericsson" w:date="2018-10-30T22:09:00Z">
              <w:r>
                <w:rPr>
                  <w:sz w:val="20"/>
                  <w:szCs w:val="20"/>
                  <w:lang w:val="en-US"/>
                </w:rPr>
                <w:t>Ericsson</w:t>
              </w:r>
            </w:ins>
          </w:p>
        </w:tc>
        <w:tc>
          <w:tcPr>
            <w:tcW w:w="928" w:type="dxa"/>
          </w:tcPr>
          <w:p w:rsidR="00AD7512" w:rsidRDefault="00AD7512" w:rsidP="00AD7512">
            <w:pPr>
              <w:spacing w:after="0" w:line="276" w:lineRule="auto"/>
              <w:jc w:val="center"/>
              <w:rPr>
                <w:rFonts w:eastAsia="Yu Mincho"/>
                <w:sz w:val="20"/>
                <w:szCs w:val="20"/>
                <w:lang w:val="en-US"/>
              </w:rPr>
            </w:pPr>
            <w:ins w:id="283" w:author="Ericsson" w:date="2018-10-30T22:09:00Z">
              <w:r>
                <w:rPr>
                  <w:sz w:val="20"/>
                  <w:szCs w:val="20"/>
                  <w:lang w:val="en-US"/>
                </w:rPr>
                <w:t>No</w:t>
              </w:r>
            </w:ins>
          </w:p>
        </w:tc>
        <w:tc>
          <w:tcPr>
            <w:tcW w:w="4956" w:type="dxa"/>
          </w:tcPr>
          <w:p w:rsidR="00AD7512" w:rsidRDefault="00AD7512" w:rsidP="00AD7512">
            <w:pPr>
              <w:spacing w:after="0" w:line="276" w:lineRule="auto"/>
              <w:rPr>
                <w:ins w:id="284" w:author="Ericsson" w:date="2018-10-30T22:09:00Z"/>
                <w:sz w:val="20"/>
                <w:szCs w:val="20"/>
                <w:lang w:val="en-US"/>
              </w:rPr>
            </w:pPr>
            <w:ins w:id="285" w:author="Ericsson" w:date="2018-10-30T22:09:00Z">
              <w:r>
                <w:rPr>
                  <w:sz w:val="20"/>
                  <w:szCs w:val="20"/>
                  <w:lang w:val="en-US"/>
                </w:rPr>
                <w:t>A huge drawback of Option 1 is the copying of the NR-DC band combinations into UE-MRDC-Capability, as there is probably a large overlap with the NR-CA band combinations already signaled in NR-DC-Capability. Thus, for a network interested only in architecture option 2, it will significantly increase the signaled UE capability size.</w:t>
              </w:r>
            </w:ins>
          </w:p>
          <w:p w:rsidR="00AD7512" w:rsidRDefault="00AD7512" w:rsidP="00AD7512">
            <w:pPr>
              <w:spacing w:after="0" w:line="276" w:lineRule="auto"/>
              <w:rPr>
                <w:ins w:id="286" w:author="Ericsson" w:date="2018-10-30T22:09:00Z"/>
                <w:sz w:val="20"/>
                <w:szCs w:val="20"/>
                <w:lang w:val="en-US"/>
              </w:rPr>
            </w:pPr>
            <w:ins w:id="287" w:author="Ericsson" w:date="2018-10-30T22:09:00Z">
              <w:r>
                <w:rPr>
                  <w:sz w:val="20"/>
                  <w:szCs w:val="20"/>
                  <w:lang w:val="en-US"/>
                </w:rPr>
                <w:t>For 2b, I assume it would not be a “move” operation, but rather a “copy” operation, where parameters needed for NR-DC, which are not yet present in UE-NR-Capability are added there. As stated, the number of parameters is relatively few:</w:t>
              </w:r>
            </w:ins>
          </w:p>
          <w:p w:rsidR="00AD7512" w:rsidRDefault="00AD7512" w:rsidP="00AD7512">
            <w:pPr>
              <w:pStyle w:val="ListParagraph"/>
              <w:numPr>
                <w:ilvl w:val="0"/>
                <w:numId w:val="13"/>
              </w:numPr>
              <w:spacing w:line="276" w:lineRule="auto"/>
              <w:rPr>
                <w:ins w:id="288" w:author="Ericsson" w:date="2018-10-30T22:09:00Z"/>
                <w:lang w:val="en-US"/>
              </w:rPr>
            </w:pPr>
            <w:ins w:id="289" w:author="Ericsson" w:date="2018-10-30T22:09:00Z">
              <w:r w:rsidRPr="001E609B">
                <w:rPr>
                  <w:lang w:val="en-US"/>
                </w:rPr>
                <w:t>sftd-MeasPSCell</w:t>
              </w:r>
            </w:ins>
          </w:p>
          <w:p w:rsidR="00AD7512" w:rsidRDefault="00AD7512" w:rsidP="00AD7512">
            <w:pPr>
              <w:pStyle w:val="ListParagraph"/>
              <w:numPr>
                <w:ilvl w:val="0"/>
                <w:numId w:val="13"/>
              </w:numPr>
              <w:spacing w:line="276" w:lineRule="auto"/>
              <w:rPr>
                <w:ins w:id="290" w:author="Ericsson" w:date="2018-10-30T22:09:00Z"/>
                <w:lang w:val="en-US"/>
              </w:rPr>
            </w:pPr>
            <w:ins w:id="291" w:author="Ericsson" w:date="2018-10-30T22:09:00Z">
              <w:r>
                <w:rPr>
                  <w:lang w:val="en-US"/>
                </w:rPr>
                <w:t>s</w:t>
              </w:r>
              <w:r w:rsidRPr="001E609B">
                <w:rPr>
                  <w:lang w:val="en-US"/>
                </w:rPr>
                <w:t>ftd-MeasNR-Cell</w:t>
              </w:r>
            </w:ins>
          </w:p>
          <w:p w:rsidR="00AD7512" w:rsidRPr="001E609B" w:rsidRDefault="00AD7512" w:rsidP="00AD7512">
            <w:pPr>
              <w:pStyle w:val="ListParagraph"/>
              <w:numPr>
                <w:ilvl w:val="0"/>
                <w:numId w:val="13"/>
              </w:numPr>
              <w:spacing w:line="276" w:lineRule="auto"/>
              <w:rPr>
                <w:ins w:id="292" w:author="Ericsson" w:date="2018-10-30T22:09:00Z"/>
                <w:lang w:val="en-US"/>
              </w:rPr>
            </w:pPr>
            <w:ins w:id="293" w:author="Ericsson" w:date="2018-10-30T22:09:00Z">
              <w:r w:rsidRPr="00A470D9">
                <w:t>simultaneousRxDataSSB-DiffNumerology</w:t>
              </w:r>
            </w:ins>
          </w:p>
          <w:p w:rsidR="00AD7512" w:rsidRPr="001E609B" w:rsidRDefault="00AD7512" w:rsidP="00AD7512">
            <w:pPr>
              <w:pStyle w:val="ListParagraph"/>
              <w:numPr>
                <w:ilvl w:val="0"/>
                <w:numId w:val="13"/>
              </w:numPr>
              <w:spacing w:line="276" w:lineRule="auto"/>
              <w:rPr>
                <w:ins w:id="294" w:author="Ericsson" w:date="2018-10-30T22:09:00Z"/>
                <w:lang w:val="en-US"/>
              </w:rPr>
            </w:pPr>
            <w:ins w:id="295" w:author="Ericsson" w:date="2018-10-30T22:09:00Z">
              <w:r w:rsidRPr="00A470D9">
                <w:t>GeneralParametersMRDC-XDD-Diff</w:t>
              </w:r>
            </w:ins>
          </w:p>
          <w:p w:rsidR="00AD7512" w:rsidRDefault="00AD7512" w:rsidP="00AD7512">
            <w:pPr>
              <w:spacing w:after="0" w:line="276" w:lineRule="auto"/>
              <w:jc w:val="center"/>
              <w:rPr>
                <w:rFonts w:eastAsia="Yu Mincho"/>
                <w:sz w:val="20"/>
                <w:szCs w:val="20"/>
                <w:lang w:val="en-US"/>
              </w:rPr>
            </w:pPr>
            <w:ins w:id="296" w:author="Ericsson" w:date="2018-10-30T22:09:00Z">
              <w:r w:rsidRPr="00A470D9">
                <w:t>PDCP-ParametersMRDC</w:t>
              </w:r>
            </w:ins>
          </w:p>
        </w:tc>
      </w:tr>
      <w:tr w:rsidR="00B643F2">
        <w:trPr>
          <w:jc w:val="center"/>
          <w:ins w:id="297" w:author="Samsung2" w:date="2018-10-31T10:33:00Z"/>
        </w:trPr>
        <w:tc>
          <w:tcPr>
            <w:tcW w:w="1555" w:type="dxa"/>
          </w:tcPr>
          <w:p w:rsidR="00B643F2" w:rsidRDefault="00B643F2" w:rsidP="00AD7512">
            <w:pPr>
              <w:spacing w:after="0" w:line="276" w:lineRule="auto"/>
              <w:jc w:val="center"/>
              <w:rPr>
                <w:ins w:id="298" w:author="Samsung2" w:date="2018-10-31T10:33:00Z"/>
                <w:lang w:val="en-US"/>
              </w:rPr>
            </w:pPr>
            <w:ins w:id="299" w:author="Samsung2" w:date="2018-10-31T10:33:00Z">
              <w:r>
                <w:rPr>
                  <w:lang w:val="en-US"/>
                </w:rPr>
                <w:t>Samsung</w:t>
              </w:r>
            </w:ins>
          </w:p>
        </w:tc>
        <w:tc>
          <w:tcPr>
            <w:tcW w:w="928" w:type="dxa"/>
          </w:tcPr>
          <w:p w:rsidR="00B643F2" w:rsidRDefault="00B643F2" w:rsidP="00AD7512">
            <w:pPr>
              <w:spacing w:after="0" w:line="276" w:lineRule="auto"/>
              <w:jc w:val="center"/>
              <w:rPr>
                <w:ins w:id="300" w:author="Samsung2" w:date="2018-10-31T10:33:00Z"/>
                <w:lang w:val="en-US"/>
              </w:rPr>
            </w:pPr>
            <w:ins w:id="301" w:author="Samsung2" w:date="2018-10-31T10:34:00Z">
              <w:r>
                <w:rPr>
                  <w:lang w:val="en-US"/>
                </w:rPr>
                <w:t>No</w:t>
              </w:r>
            </w:ins>
          </w:p>
        </w:tc>
        <w:tc>
          <w:tcPr>
            <w:tcW w:w="4956" w:type="dxa"/>
          </w:tcPr>
          <w:p w:rsidR="00B643F2" w:rsidRDefault="00B643F2" w:rsidP="00AD7512">
            <w:pPr>
              <w:spacing w:after="0" w:line="276" w:lineRule="auto"/>
              <w:rPr>
                <w:ins w:id="302" w:author="Samsung2" w:date="2018-10-31T10:33:00Z"/>
                <w:lang w:val="en-US"/>
              </w:rPr>
            </w:pPr>
            <w:ins w:id="303" w:author="Samsung2" w:date="2018-10-31T10:34:00Z">
              <w:r>
                <w:rPr>
                  <w:lang w:val="en-US"/>
                </w:rPr>
                <w:t>Similar view as Ericsson</w:t>
              </w:r>
            </w:ins>
          </w:p>
        </w:tc>
      </w:tr>
      <w:tr w:rsidR="008A5D91">
        <w:trPr>
          <w:jc w:val="center"/>
          <w:ins w:id="304" w:author="NTT DOCOMO, INC." w:date="2018-11-01T14:24:00Z"/>
        </w:trPr>
        <w:tc>
          <w:tcPr>
            <w:tcW w:w="1555" w:type="dxa"/>
          </w:tcPr>
          <w:p w:rsidR="008A5D91" w:rsidRPr="008A5D91" w:rsidRDefault="008A5D91" w:rsidP="00AD7512">
            <w:pPr>
              <w:spacing w:after="0" w:line="276" w:lineRule="auto"/>
              <w:jc w:val="center"/>
              <w:rPr>
                <w:ins w:id="305" w:author="NTT DOCOMO, INC." w:date="2018-11-01T14:24:00Z"/>
                <w:lang w:val="en-US"/>
              </w:rPr>
            </w:pPr>
            <w:ins w:id="306" w:author="NTT DOCOMO, INC." w:date="2018-11-01T14:24:00Z">
              <w:r>
                <w:rPr>
                  <w:rFonts w:eastAsia="Yu Mincho" w:hint="eastAsia"/>
                  <w:lang w:val="en-US"/>
                </w:rPr>
                <w:t>NTT DOCOMO</w:t>
              </w:r>
            </w:ins>
          </w:p>
        </w:tc>
        <w:tc>
          <w:tcPr>
            <w:tcW w:w="928" w:type="dxa"/>
          </w:tcPr>
          <w:p w:rsidR="008A5D91" w:rsidRPr="00EA7260" w:rsidRDefault="00EA7260" w:rsidP="00AD7512">
            <w:pPr>
              <w:spacing w:after="0" w:line="276" w:lineRule="auto"/>
              <w:jc w:val="center"/>
              <w:rPr>
                <w:ins w:id="307" w:author="NTT DOCOMO, INC." w:date="2018-11-01T14:24:00Z"/>
                <w:lang w:val="en-US"/>
              </w:rPr>
            </w:pPr>
            <w:ins w:id="308" w:author="NTT DOCOMO, INC." w:date="2018-11-01T14:25:00Z">
              <w:r>
                <w:rPr>
                  <w:rFonts w:eastAsia="Yu Mincho" w:hint="eastAsia"/>
                  <w:lang w:val="en-US"/>
                </w:rPr>
                <w:t>No</w:t>
              </w:r>
            </w:ins>
          </w:p>
        </w:tc>
        <w:tc>
          <w:tcPr>
            <w:tcW w:w="4956" w:type="dxa"/>
          </w:tcPr>
          <w:p w:rsidR="008A5D91" w:rsidRPr="00EA7260" w:rsidRDefault="00EA7260" w:rsidP="00AD7512">
            <w:pPr>
              <w:spacing w:after="0" w:line="276" w:lineRule="auto"/>
              <w:rPr>
                <w:ins w:id="309" w:author="NTT DOCOMO, INC." w:date="2018-11-01T14:24:00Z"/>
                <w:lang w:val="en-US"/>
              </w:rPr>
            </w:pPr>
            <w:ins w:id="310" w:author="NTT DOCOMO, INC." w:date="2018-11-01T14:25:00Z">
              <w:r>
                <w:rPr>
                  <w:rFonts w:eastAsia="Yu Mincho" w:hint="eastAsia"/>
                  <w:lang w:val="en-US"/>
                </w:rPr>
                <w:t xml:space="preserve">As commented to Q2, the NR-DC related capabilities </w:t>
              </w:r>
              <w:r>
                <w:rPr>
                  <w:rFonts w:eastAsia="Yu Mincho"/>
                  <w:lang w:val="en-US"/>
                </w:rPr>
                <w:t>should</w:t>
              </w:r>
              <w:r>
                <w:rPr>
                  <w:rFonts w:eastAsia="Yu Mincho" w:hint="eastAsia"/>
                  <w:lang w:val="en-US"/>
                </w:rPr>
                <w:t xml:space="preserve"> </w:t>
              </w:r>
              <w:r>
                <w:rPr>
                  <w:rFonts w:eastAsia="Yu Mincho"/>
                  <w:lang w:val="en-US"/>
                </w:rPr>
                <w:t>be defined in the UE-NR-Capability.</w:t>
              </w:r>
            </w:ins>
          </w:p>
        </w:tc>
      </w:tr>
      <w:tr w:rsidR="00132966">
        <w:trPr>
          <w:jc w:val="center"/>
          <w:ins w:id="311" w:author="Qualcomm User" w:date="2018-11-01T11:47:00Z"/>
        </w:trPr>
        <w:tc>
          <w:tcPr>
            <w:tcW w:w="1555" w:type="dxa"/>
          </w:tcPr>
          <w:p w:rsidR="00132966" w:rsidRDefault="00132966" w:rsidP="00AD7512">
            <w:pPr>
              <w:spacing w:after="0" w:line="276" w:lineRule="auto"/>
              <w:jc w:val="center"/>
              <w:rPr>
                <w:ins w:id="312" w:author="Qualcomm User" w:date="2018-11-01T11:47:00Z"/>
                <w:rFonts w:eastAsia="Yu Mincho"/>
                <w:lang w:val="en-US"/>
              </w:rPr>
            </w:pPr>
            <w:ins w:id="313" w:author="Qualcomm User" w:date="2018-11-01T11:47:00Z">
              <w:r>
                <w:rPr>
                  <w:rFonts w:eastAsia="Yu Mincho"/>
                  <w:lang w:val="en-US"/>
                </w:rPr>
                <w:t>Qualcomm</w:t>
              </w:r>
            </w:ins>
          </w:p>
        </w:tc>
        <w:tc>
          <w:tcPr>
            <w:tcW w:w="928" w:type="dxa"/>
          </w:tcPr>
          <w:p w:rsidR="00132966" w:rsidRDefault="00132966" w:rsidP="00AD7512">
            <w:pPr>
              <w:spacing w:after="0" w:line="276" w:lineRule="auto"/>
              <w:jc w:val="center"/>
              <w:rPr>
                <w:ins w:id="314" w:author="Qualcomm User" w:date="2018-11-01T11:47:00Z"/>
                <w:rFonts w:eastAsia="Yu Mincho"/>
                <w:lang w:val="en-US"/>
              </w:rPr>
            </w:pPr>
            <w:ins w:id="315" w:author="Qualcomm User" w:date="2018-11-01T11:47:00Z">
              <w:r>
                <w:rPr>
                  <w:rFonts w:eastAsia="Yu Mincho"/>
                  <w:lang w:val="en-US"/>
                </w:rPr>
                <w:t>F</w:t>
              </w:r>
            </w:ins>
            <w:ins w:id="316" w:author="Qualcomm User" w:date="2018-11-01T11:48:00Z">
              <w:r>
                <w:rPr>
                  <w:rFonts w:eastAsia="Yu Mincho"/>
                  <w:lang w:val="en-US"/>
                </w:rPr>
                <w:t>FS</w:t>
              </w:r>
            </w:ins>
          </w:p>
        </w:tc>
        <w:tc>
          <w:tcPr>
            <w:tcW w:w="4956" w:type="dxa"/>
          </w:tcPr>
          <w:p w:rsidR="00132966" w:rsidRDefault="00132966" w:rsidP="00AD7512">
            <w:pPr>
              <w:spacing w:after="0" w:line="276" w:lineRule="auto"/>
              <w:rPr>
                <w:ins w:id="317" w:author="Qualcomm User" w:date="2018-11-01T11:47:00Z"/>
                <w:rFonts w:eastAsia="Yu Mincho"/>
                <w:lang w:val="en-US"/>
              </w:rPr>
            </w:pPr>
            <w:ins w:id="318" w:author="Qualcomm User" w:date="2018-11-01T11:48:00Z">
              <w:r>
                <w:rPr>
                  <w:rFonts w:eastAsia="Yu Mincho"/>
                  <w:lang w:val="en-US"/>
                </w:rPr>
                <w:t>Wait for RAN4/RAN1 response</w:t>
              </w:r>
            </w:ins>
          </w:p>
        </w:tc>
      </w:tr>
    </w:tbl>
    <w:p w:rsidR="00A460C2" w:rsidRDefault="00A460C2"/>
    <w:p w:rsidR="00016533" w:rsidRDefault="00016533">
      <w:r>
        <w:t>A significant majority (6 out of 7 companies prefer Option 2). Two companies wish to wait for RAN1/4 feedback.</w:t>
      </w:r>
    </w:p>
    <w:p w:rsidR="00A460C2" w:rsidRDefault="00A0142C">
      <w:pPr>
        <w:pStyle w:val="Heading1"/>
      </w:pPr>
      <w:r>
        <w:t>3</w:t>
      </w:r>
      <w:r>
        <w:tab/>
        <w:t>Conclusion</w:t>
      </w:r>
    </w:p>
    <w:p w:rsidR="00A460C2" w:rsidRDefault="004E48D3">
      <w:pPr>
        <w:rPr>
          <w:lang w:eastAsia="zh-CN"/>
        </w:rPr>
      </w:pPr>
      <w:r>
        <w:rPr>
          <w:lang w:eastAsia="zh-CN"/>
        </w:rPr>
        <w:t>Thanks to all the companies participating in the email discussion and providing valuable feedback. Since there is a clear majority to go with Option 2 above, all the proposals listed below are based on this way forward:</w:t>
      </w:r>
    </w:p>
    <w:p w:rsidR="004E48D3" w:rsidRPr="004E48D3" w:rsidRDefault="004E48D3" w:rsidP="004E48D3">
      <w:pPr>
        <w:rPr>
          <w:b/>
          <w:lang w:eastAsia="zh-CN"/>
        </w:rPr>
      </w:pPr>
      <w:r w:rsidRPr="004E48D3">
        <w:rPr>
          <w:b/>
          <w:lang w:eastAsia="zh-CN"/>
        </w:rPr>
        <w:t>Proposal 1: supportedBandCombinationList in UE-NR-Capability is used to indicate whether NR-DC is supported or not for each s</w:t>
      </w:r>
      <w:r>
        <w:rPr>
          <w:b/>
          <w:lang w:eastAsia="zh-CN"/>
        </w:rPr>
        <w:t>upported NR CA band combination (i.e. t</w:t>
      </w:r>
      <w:r w:rsidRPr="004E48D3">
        <w:rPr>
          <w:b/>
          <w:lang w:eastAsia="zh-CN"/>
        </w:rPr>
        <w:t>he band combinations applicable for NR-</w:t>
      </w:r>
      <w:r w:rsidRPr="004E48D3">
        <w:rPr>
          <w:b/>
          <w:lang w:eastAsia="zh-CN"/>
        </w:rPr>
        <w:lastRenderedPageBreak/>
        <w:t>DC are only repeated once i.e. signalled in the NR BC container in UE-NR-Capability IE and the distinction i</w:t>
      </w:r>
      <w:r>
        <w:rPr>
          <w:b/>
          <w:lang w:eastAsia="zh-CN"/>
        </w:rPr>
        <w:t>s made between the two).</w:t>
      </w:r>
    </w:p>
    <w:p w:rsidR="004E48D3" w:rsidRPr="004E48D3" w:rsidRDefault="004E48D3" w:rsidP="004E48D3">
      <w:pPr>
        <w:rPr>
          <w:b/>
          <w:lang w:eastAsia="zh-CN"/>
        </w:rPr>
      </w:pPr>
      <w:r w:rsidRPr="004E48D3">
        <w:rPr>
          <w:b/>
          <w:lang w:eastAsia="zh-CN"/>
        </w:rPr>
        <w:t>Proposal 2: For BC coordination, the MN can send all allowed NR BCs associated with the NR BCs (selected by the MN) to the SN.</w:t>
      </w:r>
    </w:p>
    <w:p w:rsidR="004E48D3" w:rsidRPr="004E48D3" w:rsidRDefault="004E48D3" w:rsidP="004E48D3">
      <w:pPr>
        <w:rPr>
          <w:b/>
          <w:lang w:eastAsia="zh-CN"/>
        </w:rPr>
      </w:pPr>
      <w:r w:rsidRPr="004E48D3">
        <w:rPr>
          <w:b/>
          <w:lang w:eastAsia="zh-CN"/>
        </w:rPr>
        <w:t xml:space="preserve">Proposal 3: </w:t>
      </w:r>
      <w:r>
        <w:rPr>
          <w:b/>
          <w:lang w:eastAsia="zh-CN"/>
        </w:rPr>
        <w:t xml:space="preserve">RAN2 confirms the following principle: </w:t>
      </w:r>
      <w:r w:rsidRPr="004E48D3">
        <w:rPr>
          <w:b/>
          <w:lang w:eastAsia="zh-CN"/>
        </w:rPr>
        <w:t xml:space="preserve">NR-DC </w:t>
      </w:r>
      <w:r>
        <w:rPr>
          <w:b/>
          <w:lang w:eastAsia="zh-CN"/>
        </w:rPr>
        <w:t xml:space="preserve">specific </w:t>
      </w:r>
      <w:r w:rsidRPr="004E48D3">
        <w:rPr>
          <w:b/>
          <w:lang w:eastAsia="zh-CN"/>
        </w:rPr>
        <w:t>capabilities should be defined inside the UE-NR-Capability.</w:t>
      </w:r>
    </w:p>
    <w:p w:rsidR="004E48D3" w:rsidRPr="004E48D3" w:rsidRDefault="004E48D3" w:rsidP="004E48D3">
      <w:pPr>
        <w:rPr>
          <w:b/>
          <w:lang w:eastAsia="zh-CN"/>
        </w:rPr>
      </w:pPr>
      <w:r w:rsidRPr="004E48D3">
        <w:rPr>
          <w:b/>
          <w:lang w:eastAsia="zh-CN"/>
        </w:rPr>
        <w:t xml:space="preserve">Proposal 4: </w:t>
      </w:r>
      <w:r>
        <w:rPr>
          <w:b/>
          <w:lang w:eastAsia="zh-CN"/>
        </w:rPr>
        <w:t xml:space="preserve">Reuse </w:t>
      </w:r>
      <w:r w:rsidRPr="004E48D3">
        <w:rPr>
          <w:b/>
          <w:lang w:eastAsia="zh-CN"/>
        </w:rPr>
        <w:t>p</w:t>
      </w:r>
      <w:r>
        <w:rPr>
          <w:b/>
          <w:lang w:eastAsia="zh-CN"/>
        </w:rPr>
        <w:t>arameters from</w:t>
      </w:r>
      <w:r w:rsidRPr="004E48D3">
        <w:rPr>
          <w:b/>
          <w:lang w:eastAsia="zh-CN"/>
        </w:rPr>
        <w:t xml:space="preserve"> GeneralParametersMRDC-XDD-Diff, UE-MRDC-CapabilityAddXDD-Mode and UE-MRDC-CapabilityAddFRX-Mode (few exceptions like V2X ones should be removed and reflected in TS 38.306)</w:t>
      </w:r>
      <w:r>
        <w:rPr>
          <w:b/>
          <w:lang w:eastAsia="zh-CN"/>
        </w:rPr>
        <w:t xml:space="preserve"> and add them to UE-NR-Capability.</w:t>
      </w:r>
    </w:p>
    <w:p w:rsidR="004E48D3" w:rsidRPr="004E48D3" w:rsidRDefault="004E48D3" w:rsidP="004E48D3">
      <w:pPr>
        <w:rPr>
          <w:b/>
          <w:lang w:eastAsia="zh-CN"/>
        </w:rPr>
      </w:pPr>
      <w:r w:rsidRPr="004E48D3">
        <w:rPr>
          <w:b/>
          <w:lang w:eastAsia="zh-CN"/>
        </w:rPr>
        <w:t>Pro</w:t>
      </w:r>
      <w:r>
        <w:rPr>
          <w:b/>
          <w:lang w:eastAsia="zh-CN"/>
        </w:rPr>
        <w:t xml:space="preserve">posal 5: FeatureSetCombination </w:t>
      </w:r>
      <w:r w:rsidRPr="004E48D3">
        <w:rPr>
          <w:b/>
          <w:lang w:eastAsia="zh-CN"/>
        </w:rPr>
        <w:t>required for NR-DC is already present in the UE-NR-Capability</w:t>
      </w:r>
      <w:r>
        <w:rPr>
          <w:b/>
          <w:lang w:eastAsia="zh-CN"/>
        </w:rPr>
        <w:t xml:space="preserve"> (no new impacts)</w:t>
      </w:r>
      <w:r w:rsidRPr="004E48D3">
        <w:rPr>
          <w:b/>
          <w:lang w:eastAsia="zh-CN"/>
        </w:rPr>
        <w:t>.</w:t>
      </w:r>
    </w:p>
    <w:p w:rsidR="004E48D3" w:rsidRPr="004E48D3" w:rsidRDefault="004E48D3" w:rsidP="004E48D3">
      <w:pPr>
        <w:rPr>
          <w:b/>
          <w:lang w:eastAsia="zh-CN"/>
        </w:rPr>
      </w:pPr>
      <w:r w:rsidRPr="004E48D3">
        <w:rPr>
          <w:b/>
          <w:lang w:eastAsia="zh-CN"/>
        </w:rPr>
        <w:t>Proposal 6: NR SA PDCP capability par</w:t>
      </w:r>
      <w:r>
        <w:rPr>
          <w:b/>
          <w:lang w:eastAsia="zh-CN"/>
        </w:rPr>
        <w:t>ameters to be reused for NR-DC.</w:t>
      </w:r>
      <w:bookmarkStart w:id="319" w:name="_GoBack"/>
      <w:bookmarkEnd w:id="319"/>
    </w:p>
    <w:p w:rsidR="00A460C2" w:rsidRDefault="00A0142C">
      <w:pPr>
        <w:pStyle w:val="Heading1"/>
      </w:pPr>
      <w:bookmarkStart w:id="320" w:name="_In-sequence_SDU_delivery"/>
      <w:bookmarkEnd w:id="320"/>
      <w:r>
        <w:t>References</w:t>
      </w:r>
    </w:p>
    <w:p w:rsidR="00A460C2" w:rsidRDefault="00A0142C">
      <w:pPr>
        <w:pStyle w:val="Reference"/>
        <w:rPr>
          <w:rFonts w:ascii="Times New Roman" w:hAnsi="Times New Roman"/>
        </w:rPr>
      </w:pPr>
      <w:bookmarkStart w:id="321" w:name="_Ref189809556"/>
      <w:bookmarkStart w:id="322" w:name="_Ref174151459"/>
      <w:r>
        <w:rPr>
          <w:rFonts w:ascii="Times New Roman" w:hAnsi="Times New Roman"/>
        </w:rPr>
        <w:t>Chairman Notes, RAN2#103bis</w:t>
      </w:r>
    </w:p>
    <w:p w:rsidR="00A460C2" w:rsidRDefault="00A0142C">
      <w:pPr>
        <w:pStyle w:val="Reference"/>
        <w:rPr>
          <w:rFonts w:ascii="Times New Roman" w:hAnsi="Times New Roman"/>
        </w:rPr>
      </w:pPr>
      <w:r>
        <w:rPr>
          <w:rFonts w:ascii="Times New Roman" w:hAnsi="Times New Roman"/>
        </w:rPr>
        <w:t>3GPP TS 38.331 V15.3.0</w:t>
      </w:r>
    </w:p>
    <w:p w:rsidR="00A460C2" w:rsidRDefault="00A0142C">
      <w:pPr>
        <w:pStyle w:val="Reference"/>
        <w:rPr>
          <w:rFonts w:ascii="Times New Roman" w:hAnsi="Times New Roman"/>
        </w:rPr>
      </w:pPr>
      <w:r>
        <w:rPr>
          <w:rFonts w:ascii="Times New Roman" w:hAnsi="Times New Roman"/>
        </w:rPr>
        <w:t>3GPP TS 38.306 V15.2.0</w:t>
      </w:r>
    </w:p>
    <w:p w:rsidR="00A460C2" w:rsidRDefault="00A0142C">
      <w:pPr>
        <w:pStyle w:val="Reference"/>
        <w:numPr>
          <w:ilvl w:val="0"/>
          <w:numId w:val="0"/>
        </w:numPr>
        <w:ind w:left="567"/>
        <w:rPr>
          <w:rFonts w:ascii="Times New Roman" w:hAnsi="Times New Roman"/>
        </w:rPr>
      </w:pPr>
      <w:r>
        <w:rPr>
          <w:rFonts w:ascii="Times New Roman" w:hAnsi="Times New Roman"/>
        </w:rPr>
        <w:tab/>
      </w:r>
      <w:bookmarkEnd w:id="321"/>
      <w:bookmarkEnd w:id="322"/>
    </w:p>
    <w:sectPr w:rsidR="00A460C2" w:rsidSect="00935F3B">
      <w:headerReference w:type="even" r:id="rId10"/>
      <w:footerReference w:type="defaul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4859" w:rsidRDefault="00934859">
      <w:pPr>
        <w:spacing w:after="0" w:line="240" w:lineRule="auto"/>
      </w:pPr>
      <w:r>
        <w:separator/>
      </w:r>
    </w:p>
  </w:endnote>
  <w:endnote w:type="continuationSeparator" w:id="0">
    <w:p w:rsidR="00934859" w:rsidRDefault="00934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533" w:rsidRDefault="0001653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4859" w:rsidRDefault="00934859">
      <w:pPr>
        <w:spacing w:after="0" w:line="240" w:lineRule="auto"/>
      </w:pPr>
      <w:r>
        <w:separator/>
      </w:r>
    </w:p>
  </w:footnote>
  <w:footnote w:type="continuationSeparator" w:id="0">
    <w:p w:rsidR="00934859" w:rsidRDefault="009348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6533" w:rsidRDefault="000165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70C80AAF"/>
    <w:multiLevelType w:val="multilevel"/>
    <w:tmpl w:val="70C80AAF"/>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2"/>
  </w:num>
  <w:num w:numId="6">
    <w:abstractNumId w:val="9"/>
  </w:num>
  <w:num w:numId="7">
    <w:abstractNumId w:val="0"/>
  </w:num>
  <w:num w:numId="8">
    <w:abstractNumId w:val="12"/>
  </w:num>
  <w:num w:numId="9">
    <w:abstractNumId w:val="6"/>
  </w:num>
  <w:num w:numId="10">
    <w:abstractNumId w:val="5"/>
  </w:num>
  <w:num w:numId="11">
    <w:abstractNumId w:val="7"/>
  </w:num>
  <w:num w:numId="12">
    <w:abstractNumId w:val="8"/>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Intel Corp - Naveen Palle">
    <w15:presenceInfo w15:providerId="None" w15:userId="Intel Corp - Naveen Palle"/>
  </w15:person>
  <w15:person w15:author="Nathan Tenny">
    <w15:presenceInfo w15:providerId="AD" w15:userId="S-1-5-21-3285339950-981350797-2163593329-31372"/>
  </w15:person>
  <w15:person w15:author="Ericsson">
    <w15:presenceInfo w15:providerId="None" w15:userId="Ericsson"/>
  </w15:person>
  <w15:person w15:author="NTT DOCOMO, INC.">
    <w15:presenceInfo w15:providerId="None" w15:userId="NTT DOCOMO, INC."/>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3AB"/>
    <w:rsid w:val="000006E1"/>
    <w:rsid w:val="00002A37"/>
    <w:rsid w:val="000052D4"/>
    <w:rsid w:val="0000564C"/>
    <w:rsid w:val="00006446"/>
    <w:rsid w:val="00006896"/>
    <w:rsid w:val="00007CDC"/>
    <w:rsid w:val="00011B28"/>
    <w:rsid w:val="00015D15"/>
    <w:rsid w:val="00016533"/>
    <w:rsid w:val="0002564D"/>
    <w:rsid w:val="00025ECA"/>
    <w:rsid w:val="00026DAD"/>
    <w:rsid w:val="000325B8"/>
    <w:rsid w:val="00034C15"/>
    <w:rsid w:val="00036BA1"/>
    <w:rsid w:val="000422E2"/>
    <w:rsid w:val="00042F22"/>
    <w:rsid w:val="000444EF"/>
    <w:rsid w:val="00052A07"/>
    <w:rsid w:val="000534E3"/>
    <w:rsid w:val="0005606A"/>
    <w:rsid w:val="00057117"/>
    <w:rsid w:val="0005793B"/>
    <w:rsid w:val="00060AC3"/>
    <w:rsid w:val="000616E7"/>
    <w:rsid w:val="0006401E"/>
    <w:rsid w:val="0006487E"/>
    <w:rsid w:val="00065E1A"/>
    <w:rsid w:val="0006605F"/>
    <w:rsid w:val="00073EA0"/>
    <w:rsid w:val="00077E5F"/>
    <w:rsid w:val="0008036A"/>
    <w:rsid w:val="00081AE6"/>
    <w:rsid w:val="00083210"/>
    <w:rsid w:val="00084A56"/>
    <w:rsid w:val="000855EB"/>
    <w:rsid w:val="00085B52"/>
    <w:rsid w:val="000866F2"/>
    <w:rsid w:val="0009009F"/>
    <w:rsid w:val="00091557"/>
    <w:rsid w:val="000924C1"/>
    <w:rsid w:val="000924F0"/>
    <w:rsid w:val="00093474"/>
    <w:rsid w:val="00093AEC"/>
    <w:rsid w:val="0009510F"/>
    <w:rsid w:val="000972A5"/>
    <w:rsid w:val="000A1B7B"/>
    <w:rsid w:val="000A56F2"/>
    <w:rsid w:val="000A6D3E"/>
    <w:rsid w:val="000B2719"/>
    <w:rsid w:val="000B283D"/>
    <w:rsid w:val="000B3A8F"/>
    <w:rsid w:val="000B4AB9"/>
    <w:rsid w:val="000B57ED"/>
    <w:rsid w:val="000B58C3"/>
    <w:rsid w:val="000B61E9"/>
    <w:rsid w:val="000C165A"/>
    <w:rsid w:val="000C2D12"/>
    <w:rsid w:val="000C2E19"/>
    <w:rsid w:val="000C3E1A"/>
    <w:rsid w:val="000D0C8D"/>
    <w:rsid w:val="000D0D07"/>
    <w:rsid w:val="000D4797"/>
    <w:rsid w:val="000D56E4"/>
    <w:rsid w:val="000D6D81"/>
    <w:rsid w:val="000E0527"/>
    <w:rsid w:val="000E1E92"/>
    <w:rsid w:val="000F06D6"/>
    <w:rsid w:val="000F07E3"/>
    <w:rsid w:val="000F0EB1"/>
    <w:rsid w:val="000F1106"/>
    <w:rsid w:val="000F1CA8"/>
    <w:rsid w:val="000F3BE9"/>
    <w:rsid w:val="000F3F6C"/>
    <w:rsid w:val="000F4C39"/>
    <w:rsid w:val="000F6DF3"/>
    <w:rsid w:val="001005FF"/>
    <w:rsid w:val="001062FB"/>
    <w:rsid w:val="001063E6"/>
    <w:rsid w:val="00113CF4"/>
    <w:rsid w:val="001153EA"/>
    <w:rsid w:val="00115643"/>
    <w:rsid w:val="00116765"/>
    <w:rsid w:val="00117D3C"/>
    <w:rsid w:val="001219F5"/>
    <w:rsid w:val="00121A20"/>
    <w:rsid w:val="0012377F"/>
    <w:rsid w:val="00124314"/>
    <w:rsid w:val="00126B4A"/>
    <w:rsid w:val="00132966"/>
    <w:rsid w:val="00132FD0"/>
    <w:rsid w:val="001344C0"/>
    <w:rsid w:val="001346FA"/>
    <w:rsid w:val="00135252"/>
    <w:rsid w:val="00135B4A"/>
    <w:rsid w:val="00137AB5"/>
    <w:rsid w:val="00137F0B"/>
    <w:rsid w:val="001416FF"/>
    <w:rsid w:val="00151E23"/>
    <w:rsid w:val="001526E0"/>
    <w:rsid w:val="001532D5"/>
    <w:rsid w:val="00153409"/>
    <w:rsid w:val="001551B5"/>
    <w:rsid w:val="0016171E"/>
    <w:rsid w:val="0016466E"/>
    <w:rsid w:val="001659C1"/>
    <w:rsid w:val="00173A8E"/>
    <w:rsid w:val="001745F1"/>
    <w:rsid w:val="0017502C"/>
    <w:rsid w:val="001778B5"/>
    <w:rsid w:val="0018143F"/>
    <w:rsid w:val="00181FF8"/>
    <w:rsid w:val="00187D93"/>
    <w:rsid w:val="00190AC1"/>
    <w:rsid w:val="0019341A"/>
    <w:rsid w:val="00197DF9"/>
    <w:rsid w:val="001A1987"/>
    <w:rsid w:val="001A2564"/>
    <w:rsid w:val="001A4927"/>
    <w:rsid w:val="001A6173"/>
    <w:rsid w:val="001A6CBA"/>
    <w:rsid w:val="001B0D97"/>
    <w:rsid w:val="001B31A0"/>
    <w:rsid w:val="001B4C2A"/>
    <w:rsid w:val="001B5A5D"/>
    <w:rsid w:val="001C1CE5"/>
    <w:rsid w:val="001C3D2A"/>
    <w:rsid w:val="001D004F"/>
    <w:rsid w:val="001D08C6"/>
    <w:rsid w:val="001D51BA"/>
    <w:rsid w:val="001D53E7"/>
    <w:rsid w:val="001D56AB"/>
    <w:rsid w:val="001D6342"/>
    <w:rsid w:val="001D6D53"/>
    <w:rsid w:val="001E58E2"/>
    <w:rsid w:val="001E7AED"/>
    <w:rsid w:val="001F3916"/>
    <w:rsid w:val="001F54C5"/>
    <w:rsid w:val="001F662C"/>
    <w:rsid w:val="001F7074"/>
    <w:rsid w:val="00200490"/>
    <w:rsid w:val="00201F3A"/>
    <w:rsid w:val="00203F96"/>
    <w:rsid w:val="002069B2"/>
    <w:rsid w:val="00207FA3"/>
    <w:rsid w:val="002139D1"/>
    <w:rsid w:val="00214DA8"/>
    <w:rsid w:val="00215423"/>
    <w:rsid w:val="002158FA"/>
    <w:rsid w:val="002173F9"/>
    <w:rsid w:val="002176E1"/>
    <w:rsid w:val="00220600"/>
    <w:rsid w:val="002213F3"/>
    <w:rsid w:val="002224DB"/>
    <w:rsid w:val="00222714"/>
    <w:rsid w:val="00223FCB"/>
    <w:rsid w:val="002252C3"/>
    <w:rsid w:val="00225C54"/>
    <w:rsid w:val="00230765"/>
    <w:rsid w:val="00230D18"/>
    <w:rsid w:val="002319E4"/>
    <w:rsid w:val="002341FF"/>
    <w:rsid w:val="00235632"/>
    <w:rsid w:val="00235872"/>
    <w:rsid w:val="00240F4B"/>
    <w:rsid w:val="00241559"/>
    <w:rsid w:val="002435B3"/>
    <w:rsid w:val="00244405"/>
    <w:rsid w:val="002458EB"/>
    <w:rsid w:val="002500C8"/>
    <w:rsid w:val="00257543"/>
    <w:rsid w:val="002617E7"/>
    <w:rsid w:val="00262ACC"/>
    <w:rsid w:val="00264228"/>
    <w:rsid w:val="00264334"/>
    <w:rsid w:val="0026473E"/>
    <w:rsid w:val="00266214"/>
    <w:rsid w:val="00267C83"/>
    <w:rsid w:val="0027144F"/>
    <w:rsid w:val="00271813"/>
    <w:rsid w:val="00271F3A"/>
    <w:rsid w:val="00273278"/>
    <w:rsid w:val="002737F4"/>
    <w:rsid w:val="002767CD"/>
    <w:rsid w:val="002805F5"/>
    <w:rsid w:val="00280751"/>
    <w:rsid w:val="0028280A"/>
    <w:rsid w:val="002868BF"/>
    <w:rsid w:val="00286ACD"/>
    <w:rsid w:val="0028750F"/>
    <w:rsid w:val="00287838"/>
    <w:rsid w:val="002907B5"/>
    <w:rsid w:val="002911A9"/>
    <w:rsid w:val="00292EB7"/>
    <w:rsid w:val="00296227"/>
    <w:rsid w:val="00296F44"/>
    <w:rsid w:val="0029760C"/>
    <w:rsid w:val="0029777D"/>
    <w:rsid w:val="002A055E"/>
    <w:rsid w:val="002A1D4E"/>
    <w:rsid w:val="002A2869"/>
    <w:rsid w:val="002A3609"/>
    <w:rsid w:val="002A7AB7"/>
    <w:rsid w:val="002B24D6"/>
    <w:rsid w:val="002C2DA7"/>
    <w:rsid w:val="002C41E6"/>
    <w:rsid w:val="002C4409"/>
    <w:rsid w:val="002C485D"/>
    <w:rsid w:val="002C6DA3"/>
    <w:rsid w:val="002C7A1A"/>
    <w:rsid w:val="002D071A"/>
    <w:rsid w:val="002D34B2"/>
    <w:rsid w:val="002D43FD"/>
    <w:rsid w:val="002D48B0"/>
    <w:rsid w:val="002D5B37"/>
    <w:rsid w:val="002D74FF"/>
    <w:rsid w:val="002D7637"/>
    <w:rsid w:val="002E037C"/>
    <w:rsid w:val="002E17F2"/>
    <w:rsid w:val="002E5131"/>
    <w:rsid w:val="002E7CAE"/>
    <w:rsid w:val="002F2771"/>
    <w:rsid w:val="002F37A9"/>
    <w:rsid w:val="00301CE6"/>
    <w:rsid w:val="0030256B"/>
    <w:rsid w:val="0030501F"/>
    <w:rsid w:val="00305315"/>
    <w:rsid w:val="00307BA1"/>
    <w:rsid w:val="00311702"/>
    <w:rsid w:val="00311E82"/>
    <w:rsid w:val="00313FD6"/>
    <w:rsid w:val="003143BD"/>
    <w:rsid w:val="00315363"/>
    <w:rsid w:val="003203ED"/>
    <w:rsid w:val="00322C9F"/>
    <w:rsid w:val="00324D23"/>
    <w:rsid w:val="00331751"/>
    <w:rsid w:val="00332D2F"/>
    <w:rsid w:val="00334579"/>
    <w:rsid w:val="00335858"/>
    <w:rsid w:val="00336BDA"/>
    <w:rsid w:val="00342BD7"/>
    <w:rsid w:val="00346DB5"/>
    <w:rsid w:val="00346E09"/>
    <w:rsid w:val="003477B1"/>
    <w:rsid w:val="00356AE0"/>
    <w:rsid w:val="00357380"/>
    <w:rsid w:val="003602D9"/>
    <w:rsid w:val="00360484"/>
    <w:rsid w:val="003604CE"/>
    <w:rsid w:val="00370E47"/>
    <w:rsid w:val="003742AC"/>
    <w:rsid w:val="00377CE1"/>
    <w:rsid w:val="003837D7"/>
    <w:rsid w:val="00385BF0"/>
    <w:rsid w:val="003867A2"/>
    <w:rsid w:val="003939FF"/>
    <w:rsid w:val="00394261"/>
    <w:rsid w:val="003A2223"/>
    <w:rsid w:val="003A2A0F"/>
    <w:rsid w:val="003A4595"/>
    <w:rsid w:val="003A45A1"/>
    <w:rsid w:val="003A5B0A"/>
    <w:rsid w:val="003A6BAC"/>
    <w:rsid w:val="003A70A4"/>
    <w:rsid w:val="003A7EF3"/>
    <w:rsid w:val="003B159C"/>
    <w:rsid w:val="003B369F"/>
    <w:rsid w:val="003B36A3"/>
    <w:rsid w:val="003B64BB"/>
    <w:rsid w:val="003B7FE5"/>
    <w:rsid w:val="003C11C8"/>
    <w:rsid w:val="003C2702"/>
    <w:rsid w:val="003C5518"/>
    <w:rsid w:val="003C56AF"/>
    <w:rsid w:val="003C75D4"/>
    <w:rsid w:val="003C7806"/>
    <w:rsid w:val="003D109F"/>
    <w:rsid w:val="003D2478"/>
    <w:rsid w:val="003D3C45"/>
    <w:rsid w:val="003D5B1F"/>
    <w:rsid w:val="003D65FC"/>
    <w:rsid w:val="003E0062"/>
    <w:rsid w:val="003E15FA"/>
    <w:rsid w:val="003E55E4"/>
    <w:rsid w:val="003E74E3"/>
    <w:rsid w:val="003F05C7"/>
    <w:rsid w:val="003F06C7"/>
    <w:rsid w:val="003F2CD4"/>
    <w:rsid w:val="003F6BBE"/>
    <w:rsid w:val="004000E8"/>
    <w:rsid w:val="00400101"/>
    <w:rsid w:val="00402E2B"/>
    <w:rsid w:val="0040512B"/>
    <w:rsid w:val="004056C7"/>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DD9"/>
    <w:rsid w:val="00444F56"/>
    <w:rsid w:val="00446488"/>
    <w:rsid w:val="004517AA"/>
    <w:rsid w:val="004521E1"/>
    <w:rsid w:val="00452CAC"/>
    <w:rsid w:val="00454A75"/>
    <w:rsid w:val="00454E4B"/>
    <w:rsid w:val="00455A55"/>
    <w:rsid w:val="004562B1"/>
    <w:rsid w:val="00457565"/>
    <w:rsid w:val="00457B71"/>
    <w:rsid w:val="004656A9"/>
    <w:rsid w:val="004669E2"/>
    <w:rsid w:val="00470C31"/>
    <w:rsid w:val="00471912"/>
    <w:rsid w:val="00471DE0"/>
    <w:rsid w:val="00471FCD"/>
    <w:rsid w:val="004734D0"/>
    <w:rsid w:val="0047556B"/>
    <w:rsid w:val="00477768"/>
    <w:rsid w:val="00483C5F"/>
    <w:rsid w:val="0048541F"/>
    <w:rsid w:val="00491CE5"/>
    <w:rsid w:val="00491FD3"/>
    <w:rsid w:val="00492BC5"/>
    <w:rsid w:val="004964F1"/>
    <w:rsid w:val="004A16BC"/>
    <w:rsid w:val="004A2B94"/>
    <w:rsid w:val="004A62A5"/>
    <w:rsid w:val="004A7BCD"/>
    <w:rsid w:val="004B1013"/>
    <w:rsid w:val="004B1042"/>
    <w:rsid w:val="004B6F6A"/>
    <w:rsid w:val="004B7C0C"/>
    <w:rsid w:val="004C140E"/>
    <w:rsid w:val="004C3898"/>
    <w:rsid w:val="004D36B1"/>
    <w:rsid w:val="004D7187"/>
    <w:rsid w:val="004D7EBD"/>
    <w:rsid w:val="004E1988"/>
    <w:rsid w:val="004E2680"/>
    <w:rsid w:val="004E28F9"/>
    <w:rsid w:val="004E462E"/>
    <w:rsid w:val="004E48D3"/>
    <w:rsid w:val="004E56DC"/>
    <w:rsid w:val="004E76F4"/>
    <w:rsid w:val="004F0B4E"/>
    <w:rsid w:val="004F0B6C"/>
    <w:rsid w:val="004F2078"/>
    <w:rsid w:val="004F4DA3"/>
    <w:rsid w:val="0050093E"/>
    <w:rsid w:val="0050331C"/>
    <w:rsid w:val="00503747"/>
    <w:rsid w:val="00506557"/>
    <w:rsid w:val="0050677A"/>
    <w:rsid w:val="005108D8"/>
    <w:rsid w:val="005116F9"/>
    <w:rsid w:val="005134CD"/>
    <w:rsid w:val="00514AD0"/>
    <w:rsid w:val="005153A7"/>
    <w:rsid w:val="005219CF"/>
    <w:rsid w:val="00534B59"/>
    <w:rsid w:val="00536759"/>
    <w:rsid w:val="00537C62"/>
    <w:rsid w:val="005462D6"/>
    <w:rsid w:val="00546970"/>
    <w:rsid w:val="00554E19"/>
    <w:rsid w:val="005567A7"/>
    <w:rsid w:val="0056121F"/>
    <w:rsid w:val="00570BB3"/>
    <w:rsid w:val="00572505"/>
    <w:rsid w:val="005747A1"/>
    <w:rsid w:val="00575048"/>
    <w:rsid w:val="005771DC"/>
    <w:rsid w:val="00582809"/>
    <w:rsid w:val="0058797B"/>
    <w:rsid w:val="0058798C"/>
    <w:rsid w:val="005900FA"/>
    <w:rsid w:val="005910FB"/>
    <w:rsid w:val="00592B70"/>
    <w:rsid w:val="005935A4"/>
    <w:rsid w:val="005941D9"/>
    <w:rsid w:val="005948C2"/>
    <w:rsid w:val="00595DCA"/>
    <w:rsid w:val="0059779B"/>
    <w:rsid w:val="00597885"/>
    <w:rsid w:val="005A209A"/>
    <w:rsid w:val="005A4667"/>
    <w:rsid w:val="005A4FC8"/>
    <w:rsid w:val="005A662D"/>
    <w:rsid w:val="005B1409"/>
    <w:rsid w:val="005B33F5"/>
    <w:rsid w:val="005B35D7"/>
    <w:rsid w:val="005B392A"/>
    <w:rsid w:val="005B3AA3"/>
    <w:rsid w:val="005B5901"/>
    <w:rsid w:val="005B6F83"/>
    <w:rsid w:val="005C230B"/>
    <w:rsid w:val="005C74FB"/>
    <w:rsid w:val="005D1602"/>
    <w:rsid w:val="005E385F"/>
    <w:rsid w:val="005E5B81"/>
    <w:rsid w:val="005F0FA3"/>
    <w:rsid w:val="005F2CB1"/>
    <w:rsid w:val="005F3025"/>
    <w:rsid w:val="005F618C"/>
    <w:rsid w:val="005F6F7D"/>
    <w:rsid w:val="005F70BD"/>
    <w:rsid w:val="0060283C"/>
    <w:rsid w:val="00604F14"/>
    <w:rsid w:val="00611B83"/>
    <w:rsid w:val="00613257"/>
    <w:rsid w:val="00620A71"/>
    <w:rsid w:val="00620D80"/>
    <w:rsid w:val="006220B3"/>
    <w:rsid w:val="006234A6"/>
    <w:rsid w:val="00630001"/>
    <w:rsid w:val="006311B3"/>
    <w:rsid w:val="0063284C"/>
    <w:rsid w:val="00634CAC"/>
    <w:rsid w:val="00636398"/>
    <w:rsid w:val="006368D3"/>
    <w:rsid w:val="006377EC"/>
    <w:rsid w:val="0064151F"/>
    <w:rsid w:val="00641533"/>
    <w:rsid w:val="0064208D"/>
    <w:rsid w:val="00643475"/>
    <w:rsid w:val="0064396A"/>
    <w:rsid w:val="00645CB6"/>
    <w:rsid w:val="0064624E"/>
    <w:rsid w:val="00650AB9"/>
    <w:rsid w:val="006549CA"/>
    <w:rsid w:val="00655733"/>
    <w:rsid w:val="00655ACD"/>
    <w:rsid w:val="00656A92"/>
    <w:rsid w:val="00656DDE"/>
    <w:rsid w:val="0066011D"/>
    <w:rsid w:val="006607C0"/>
    <w:rsid w:val="00660E18"/>
    <w:rsid w:val="006613A6"/>
    <w:rsid w:val="006627A2"/>
    <w:rsid w:val="006634E6"/>
    <w:rsid w:val="00663D57"/>
    <w:rsid w:val="006655EE"/>
    <w:rsid w:val="0066702A"/>
    <w:rsid w:val="00667EE7"/>
    <w:rsid w:val="00670922"/>
    <w:rsid w:val="00670BE1"/>
    <w:rsid w:val="0067218F"/>
    <w:rsid w:val="006741F2"/>
    <w:rsid w:val="00674CC3"/>
    <w:rsid w:val="00675C72"/>
    <w:rsid w:val="006771F9"/>
    <w:rsid w:val="006776D7"/>
    <w:rsid w:val="00681003"/>
    <w:rsid w:val="006817C9"/>
    <w:rsid w:val="00683ECE"/>
    <w:rsid w:val="00685F82"/>
    <w:rsid w:val="00694593"/>
    <w:rsid w:val="00695FC2"/>
    <w:rsid w:val="00696949"/>
    <w:rsid w:val="00696BE4"/>
    <w:rsid w:val="00697052"/>
    <w:rsid w:val="006A3903"/>
    <w:rsid w:val="006A46FB"/>
    <w:rsid w:val="006A5E28"/>
    <w:rsid w:val="006A697B"/>
    <w:rsid w:val="006A7AFF"/>
    <w:rsid w:val="006B1816"/>
    <w:rsid w:val="006B2099"/>
    <w:rsid w:val="006B50CF"/>
    <w:rsid w:val="006C03B8"/>
    <w:rsid w:val="006C1044"/>
    <w:rsid w:val="006C39CA"/>
    <w:rsid w:val="006C5EC9"/>
    <w:rsid w:val="006C6059"/>
    <w:rsid w:val="006C7522"/>
    <w:rsid w:val="006D45F4"/>
    <w:rsid w:val="006D4B84"/>
    <w:rsid w:val="006D69B4"/>
    <w:rsid w:val="006D6F08"/>
    <w:rsid w:val="006E062C"/>
    <w:rsid w:val="006E09FA"/>
    <w:rsid w:val="006E1C82"/>
    <w:rsid w:val="006E28B7"/>
    <w:rsid w:val="006E2A9B"/>
    <w:rsid w:val="006E3310"/>
    <w:rsid w:val="006E4E39"/>
    <w:rsid w:val="006E565E"/>
    <w:rsid w:val="006E673D"/>
    <w:rsid w:val="006E762D"/>
    <w:rsid w:val="006E7D3B"/>
    <w:rsid w:val="006F1B70"/>
    <w:rsid w:val="006F341D"/>
    <w:rsid w:val="006F3CDE"/>
    <w:rsid w:val="006F58D4"/>
    <w:rsid w:val="006F6582"/>
    <w:rsid w:val="00701A37"/>
    <w:rsid w:val="0070346E"/>
    <w:rsid w:val="00704EDB"/>
    <w:rsid w:val="00706101"/>
    <w:rsid w:val="00707072"/>
    <w:rsid w:val="00707D61"/>
    <w:rsid w:val="00712287"/>
    <w:rsid w:val="00712772"/>
    <w:rsid w:val="00713308"/>
    <w:rsid w:val="007135EC"/>
    <w:rsid w:val="007143F6"/>
    <w:rsid w:val="007148D3"/>
    <w:rsid w:val="00715B9A"/>
    <w:rsid w:val="00721CCF"/>
    <w:rsid w:val="00722529"/>
    <w:rsid w:val="007257D0"/>
    <w:rsid w:val="00726EA6"/>
    <w:rsid w:val="00727208"/>
    <w:rsid w:val="00727680"/>
    <w:rsid w:val="007348B1"/>
    <w:rsid w:val="007362A6"/>
    <w:rsid w:val="00736D7D"/>
    <w:rsid w:val="00740E58"/>
    <w:rsid w:val="00742334"/>
    <w:rsid w:val="007445A0"/>
    <w:rsid w:val="0074524B"/>
    <w:rsid w:val="00747D8B"/>
    <w:rsid w:val="00751228"/>
    <w:rsid w:val="00753D4C"/>
    <w:rsid w:val="007552E2"/>
    <w:rsid w:val="00756591"/>
    <w:rsid w:val="007571E1"/>
    <w:rsid w:val="00757A16"/>
    <w:rsid w:val="007604B2"/>
    <w:rsid w:val="0076281B"/>
    <w:rsid w:val="00765281"/>
    <w:rsid w:val="00766BAD"/>
    <w:rsid w:val="007729A2"/>
    <w:rsid w:val="007734E5"/>
    <w:rsid w:val="007755F2"/>
    <w:rsid w:val="00776971"/>
    <w:rsid w:val="00780A80"/>
    <w:rsid w:val="0078177E"/>
    <w:rsid w:val="0078304C"/>
    <w:rsid w:val="00783673"/>
    <w:rsid w:val="00785490"/>
    <w:rsid w:val="00787330"/>
    <w:rsid w:val="007925AE"/>
    <w:rsid w:val="007925EA"/>
    <w:rsid w:val="00793CD8"/>
    <w:rsid w:val="00795C92"/>
    <w:rsid w:val="00796231"/>
    <w:rsid w:val="007A1CB3"/>
    <w:rsid w:val="007A306F"/>
    <w:rsid w:val="007A30C9"/>
    <w:rsid w:val="007A43A6"/>
    <w:rsid w:val="007A58A6"/>
    <w:rsid w:val="007B355A"/>
    <w:rsid w:val="007B3D2D"/>
    <w:rsid w:val="007B50AE"/>
    <w:rsid w:val="007B51DF"/>
    <w:rsid w:val="007B72E6"/>
    <w:rsid w:val="007C05DD"/>
    <w:rsid w:val="007C3D18"/>
    <w:rsid w:val="007C60BF"/>
    <w:rsid w:val="007C6A07"/>
    <w:rsid w:val="007C75A1"/>
    <w:rsid w:val="007C77A5"/>
    <w:rsid w:val="007D04E5"/>
    <w:rsid w:val="007D4111"/>
    <w:rsid w:val="007D5901"/>
    <w:rsid w:val="007D7526"/>
    <w:rsid w:val="007E4610"/>
    <w:rsid w:val="007E4715"/>
    <w:rsid w:val="007E505B"/>
    <w:rsid w:val="007E7091"/>
    <w:rsid w:val="007F1BA8"/>
    <w:rsid w:val="00802B56"/>
    <w:rsid w:val="00803FAE"/>
    <w:rsid w:val="0080605F"/>
    <w:rsid w:val="008071D6"/>
    <w:rsid w:val="00807786"/>
    <w:rsid w:val="00811FCB"/>
    <w:rsid w:val="008158D6"/>
    <w:rsid w:val="00817196"/>
    <w:rsid w:val="008211CB"/>
    <w:rsid w:val="008235DB"/>
    <w:rsid w:val="00824AB4"/>
    <w:rsid w:val="00825C42"/>
    <w:rsid w:val="00825D25"/>
    <w:rsid w:val="00825EEC"/>
    <w:rsid w:val="00827D6F"/>
    <w:rsid w:val="00830567"/>
    <w:rsid w:val="00837066"/>
    <w:rsid w:val="008376AC"/>
    <w:rsid w:val="00837B6A"/>
    <w:rsid w:val="00840A68"/>
    <w:rsid w:val="008412B1"/>
    <w:rsid w:val="008444E8"/>
    <w:rsid w:val="00844E80"/>
    <w:rsid w:val="00846162"/>
    <w:rsid w:val="00846FE7"/>
    <w:rsid w:val="00850C8E"/>
    <w:rsid w:val="0085150D"/>
    <w:rsid w:val="00856911"/>
    <w:rsid w:val="008629AE"/>
    <w:rsid w:val="008677FD"/>
    <w:rsid w:val="008706D4"/>
    <w:rsid w:val="00870F8A"/>
    <w:rsid w:val="008719A4"/>
    <w:rsid w:val="00871D23"/>
    <w:rsid w:val="00874312"/>
    <w:rsid w:val="0087437C"/>
    <w:rsid w:val="00875CD7"/>
    <w:rsid w:val="00876B4D"/>
    <w:rsid w:val="00877F18"/>
    <w:rsid w:val="00884204"/>
    <w:rsid w:val="00893829"/>
    <w:rsid w:val="008941E3"/>
    <w:rsid w:val="00894A88"/>
    <w:rsid w:val="00895386"/>
    <w:rsid w:val="0089599D"/>
    <w:rsid w:val="00895F28"/>
    <w:rsid w:val="008A0A85"/>
    <w:rsid w:val="008A21FF"/>
    <w:rsid w:val="008A230A"/>
    <w:rsid w:val="008A24B6"/>
    <w:rsid w:val="008A2CE2"/>
    <w:rsid w:val="008A30AC"/>
    <w:rsid w:val="008A44B8"/>
    <w:rsid w:val="008A51A8"/>
    <w:rsid w:val="008A54C7"/>
    <w:rsid w:val="008A5D91"/>
    <w:rsid w:val="008A662C"/>
    <w:rsid w:val="008A77D8"/>
    <w:rsid w:val="008B0483"/>
    <w:rsid w:val="008B120C"/>
    <w:rsid w:val="008B51A0"/>
    <w:rsid w:val="008B592A"/>
    <w:rsid w:val="008B7B5C"/>
    <w:rsid w:val="008C0C99"/>
    <w:rsid w:val="008C12DD"/>
    <w:rsid w:val="008C1C74"/>
    <w:rsid w:val="008C2017"/>
    <w:rsid w:val="008C22EF"/>
    <w:rsid w:val="008C4958"/>
    <w:rsid w:val="008C4BAA"/>
    <w:rsid w:val="008C6AE8"/>
    <w:rsid w:val="008C7573"/>
    <w:rsid w:val="008D00A5"/>
    <w:rsid w:val="008D34F1"/>
    <w:rsid w:val="008D39D8"/>
    <w:rsid w:val="008D6D1A"/>
    <w:rsid w:val="008D6D84"/>
    <w:rsid w:val="008E065E"/>
    <w:rsid w:val="008E0927"/>
    <w:rsid w:val="008E1909"/>
    <w:rsid w:val="008E1941"/>
    <w:rsid w:val="008E270D"/>
    <w:rsid w:val="008E474F"/>
    <w:rsid w:val="008F1EAB"/>
    <w:rsid w:val="008F2B2A"/>
    <w:rsid w:val="008F33DC"/>
    <w:rsid w:val="008F4495"/>
    <w:rsid w:val="008F477F"/>
    <w:rsid w:val="008F6CEB"/>
    <w:rsid w:val="008F7C2E"/>
    <w:rsid w:val="00902350"/>
    <w:rsid w:val="0090336B"/>
    <w:rsid w:val="009053AA"/>
    <w:rsid w:val="00906939"/>
    <w:rsid w:val="00910B7D"/>
    <w:rsid w:val="00911DFB"/>
    <w:rsid w:val="009139D9"/>
    <w:rsid w:val="00914AD8"/>
    <w:rsid w:val="00916079"/>
    <w:rsid w:val="00917CE9"/>
    <w:rsid w:val="00920BF2"/>
    <w:rsid w:val="00922010"/>
    <w:rsid w:val="009226A4"/>
    <w:rsid w:val="009232DB"/>
    <w:rsid w:val="009252DD"/>
    <w:rsid w:val="00931BD9"/>
    <w:rsid w:val="00931C37"/>
    <w:rsid w:val="00934859"/>
    <w:rsid w:val="00935F3B"/>
    <w:rsid w:val="009368F3"/>
    <w:rsid w:val="00940111"/>
    <w:rsid w:val="00941636"/>
    <w:rsid w:val="00943742"/>
    <w:rsid w:val="0094560B"/>
    <w:rsid w:val="00945C05"/>
    <w:rsid w:val="00945F54"/>
    <w:rsid w:val="00946945"/>
    <w:rsid w:val="00947713"/>
    <w:rsid w:val="00950DE7"/>
    <w:rsid w:val="00953920"/>
    <w:rsid w:val="00953D47"/>
    <w:rsid w:val="0095681E"/>
    <w:rsid w:val="00956C09"/>
    <w:rsid w:val="009572D4"/>
    <w:rsid w:val="00961921"/>
    <w:rsid w:val="00961AA7"/>
    <w:rsid w:val="0096430A"/>
    <w:rsid w:val="0096554B"/>
    <w:rsid w:val="0096584A"/>
    <w:rsid w:val="00971F08"/>
    <w:rsid w:val="0097603D"/>
    <w:rsid w:val="009762AC"/>
    <w:rsid w:val="00976949"/>
    <w:rsid w:val="00977544"/>
    <w:rsid w:val="00980477"/>
    <w:rsid w:val="0098295C"/>
    <w:rsid w:val="00985253"/>
    <w:rsid w:val="009853B3"/>
    <w:rsid w:val="00986EA2"/>
    <w:rsid w:val="00987A60"/>
    <w:rsid w:val="00990630"/>
    <w:rsid w:val="00990A1F"/>
    <w:rsid w:val="00991761"/>
    <w:rsid w:val="00994DCA"/>
    <w:rsid w:val="009960EC"/>
    <w:rsid w:val="009970DD"/>
    <w:rsid w:val="009A0847"/>
    <w:rsid w:val="009A0FBA"/>
    <w:rsid w:val="009A1601"/>
    <w:rsid w:val="009A3BB6"/>
    <w:rsid w:val="009A3F55"/>
    <w:rsid w:val="009A462D"/>
    <w:rsid w:val="009A5045"/>
    <w:rsid w:val="009A5CBA"/>
    <w:rsid w:val="009A6865"/>
    <w:rsid w:val="009B1F30"/>
    <w:rsid w:val="009B3AC2"/>
    <w:rsid w:val="009B4DF4"/>
    <w:rsid w:val="009B564E"/>
    <w:rsid w:val="009B7E87"/>
    <w:rsid w:val="009C0169"/>
    <w:rsid w:val="009C1D44"/>
    <w:rsid w:val="009C403E"/>
    <w:rsid w:val="009C6561"/>
    <w:rsid w:val="009D1328"/>
    <w:rsid w:val="009D3885"/>
    <w:rsid w:val="009D4FF0"/>
    <w:rsid w:val="009D703C"/>
    <w:rsid w:val="009D718F"/>
    <w:rsid w:val="009E0393"/>
    <w:rsid w:val="009E068F"/>
    <w:rsid w:val="009E14E0"/>
    <w:rsid w:val="009E20FA"/>
    <w:rsid w:val="009E35DB"/>
    <w:rsid w:val="009E47A3"/>
    <w:rsid w:val="009E77C3"/>
    <w:rsid w:val="009F08F3"/>
    <w:rsid w:val="009F1F6C"/>
    <w:rsid w:val="009F344F"/>
    <w:rsid w:val="00A0142C"/>
    <w:rsid w:val="00A031D8"/>
    <w:rsid w:val="00A048A8"/>
    <w:rsid w:val="00A04F49"/>
    <w:rsid w:val="00A13E54"/>
    <w:rsid w:val="00A17F63"/>
    <w:rsid w:val="00A2193B"/>
    <w:rsid w:val="00A2351A"/>
    <w:rsid w:val="00A264A9"/>
    <w:rsid w:val="00A26DCF"/>
    <w:rsid w:val="00A27785"/>
    <w:rsid w:val="00A3005C"/>
    <w:rsid w:val="00A30187"/>
    <w:rsid w:val="00A3448A"/>
    <w:rsid w:val="00A36297"/>
    <w:rsid w:val="00A41E2B"/>
    <w:rsid w:val="00A45B74"/>
    <w:rsid w:val="00A460C2"/>
    <w:rsid w:val="00A5157B"/>
    <w:rsid w:val="00A52E1D"/>
    <w:rsid w:val="00A60B56"/>
    <w:rsid w:val="00A61499"/>
    <w:rsid w:val="00A62A77"/>
    <w:rsid w:val="00A62F0F"/>
    <w:rsid w:val="00A63483"/>
    <w:rsid w:val="00A657D7"/>
    <w:rsid w:val="00A660AC"/>
    <w:rsid w:val="00A66CE0"/>
    <w:rsid w:val="00A67E6C"/>
    <w:rsid w:val="00A71B99"/>
    <w:rsid w:val="00A739D0"/>
    <w:rsid w:val="00A761D4"/>
    <w:rsid w:val="00A77EC4"/>
    <w:rsid w:val="00A8292F"/>
    <w:rsid w:val="00A8395E"/>
    <w:rsid w:val="00A92879"/>
    <w:rsid w:val="00A9442A"/>
    <w:rsid w:val="00A959F6"/>
    <w:rsid w:val="00AA016F"/>
    <w:rsid w:val="00AA159C"/>
    <w:rsid w:val="00AA190B"/>
    <w:rsid w:val="00AA1AC2"/>
    <w:rsid w:val="00AA1ED6"/>
    <w:rsid w:val="00AA51D6"/>
    <w:rsid w:val="00AB0BC8"/>
    <w:rsid w:val="00AB0CC8"/>
    <w:rsid w:val="00AB11CA"/>
    <w:rsid w:val="00AB1353"/>
    <w:rsid w:val="00AB14D9"/>
    <w:rsid w:val="00AB4AB8"/>
    <w:rsid w:val="00AB655E"/>
    <w:rsid w:val="00AC007F"/>
    <w:rsid w:val="00AC2ECD"/>
    <w:rsid w:val="00AC3119"/>
    <w:rsid w:val="00AC49FB"/>
    <w:rsid w:val="00AC5A10"/>
    <w:rsid w:val="00AD0AA3"/>
    <w:rsid w:val="00AD2C23"/>
    <w:rsid w:val="00AD3F94"/>
    <w:rsid w:val="00AD4A5A"/>
    <w:rsid w:val="00AD4E10"/>
    <w:rsid w:val="00AD5D2B"/>
    <w:rsid w:val="00AD7512"/>
    <w:rsid w:val="00AE0496"/>
    <w:rsid w:val="00AE27AC"/>
    <w:rsid w:val="00AE40E0"/>
    <w:rsid w:val="00AE4DBA"/>
    <w:rsid w:val="00AE4F07"/>
    <w:rsid w:val="00AE5EE0"/>
    <w:rsid w:val="00AF0A73"/>
    <w:rsid w:val="00AF1C5D"/>
    <w:rsid w:val="00AF42D7"/>
    <w:rsid w:val="00B006FE"/>
    <w:rsid w:val="00B007CB"/>
    <w:rsid w:val="00B0105B"/>
    <w:rsid w:val="00B02AA9"/>
    <w:rsid w:val="00B02FA3"/>
    <w:rsid w:val="00B05084"/>
    <w:rsid w:val="00B11800"/>
    <w:rsid w:val="00B157F9"/>
    <w:rsid w:val="00B20256"/>
    <w:rsid w:val="00B20D09"/>
    <w:rsid w:val="00B216B8"/>
    <w:rsid w:val="00B254FC"/>
    <w:rsid w:val="00B2763F"/>
    <w:rsid w:val="00B27AAC"/>
    <w:rsid w:val="00B30929"/>
    <w:rsid w:val="00B33260"/>
    <w:rsid w:val="00B34084"/>
    <w:rsid w:val="00B372AA"/>
    <w:rsid w:val="00B40445"/>
    <w:rsid w:val="00B409E0"/>
    <w:rsid w:val="00B41888"/>
    <w:rsid w:val="00B451C8"/>
    <w:rsid w:val="00B45A52"/>
    <w:rsid w:val="00B46175"/>
    <w:rsid w:val="00B47A6C"/>
    <w:rsid w:val="00B548B7"/>
    <w:rsid w:val="00B643F2"/>
    <w:rsid w:val="00B664C7"/>
    <w:rsid w:val="00B7078E"/>
    <w:rsid w:val="00B739F6"/>
    <w:rsid w:val="00B73F54"/>
    <w:rsid w:val="00B81A6C"/>
    <w:rsid w:val="00B85DE5"/>
    <w:rsid w:val="00B8723F"/>
    <w:rsid w:val="00B90F73"/>
    <w:rsid w:val="00B93B59"/>
    <w:rsid w:val="00B9406A"/>
    <w:rsid w:val="00BA2280"/>
    <w:rsid w:val="00BA2A08"/>
    <w:rsid w:val="00BA56D2"/>
    <w:rsid w:val="00BA76E0"/>
    <w:rsid w:val="00BB2A25"/>
    <w:rsid w:val="00BB51E9"/>
    <w:rsid w:val="00BC0FDC"/>
    <w:rsid w:val="00BC25A6"/>
    <w:rsid w:val="00BC3053"/>
    <w:rsid w:val="00BC4D2E"/>
    <w:rsid w:val="00BD3A8A"/>
    <w:rsid w:val="00BD48AC"/>
    <w:rsid w:val="00BD5F1A"/>
    <w:rsid w:val="00BD6887"/>
    <w:rsid w:val="00BE1234"/>
    <w:rsid w:val="00BE2FA6"/>
    <w:rsid w:val="00BE333F"/>
    <w:rsid w:val="00BE7406"/>
    <w:rsid w:val="00BE7603"/>
    <w:rsid w:val="00BF14CE"/>
    <w:rsid w:val="00BF3279"/>
    <w:rsid w:val="00BF74C7"/>
    <w:rsid w:val="00C015F1"/>
    <w:rsid w:val="00C01F33"/>
    <w:rsid w:val="00C02CC6"/>
    <w:rsid w:val="00C040F7"/>
    <w:rsid w:val="00C044AB"/>
    <w:rsid w:val="00C05706"/>
    <w:rsid w:val="00C07377"/>
    <w:rsid w:val="00C10478"/>
    <w:rsid w:val="00C12107"/>
    <w:rsid w:val="00C14D4B"/>
    <w:rsid w:val="00C154BB"/>
    <w:rsid w:val="00C155BF"/>
    <w:rsid w:val="00C176A9"/>
    <w:rsid w:val="00C279B5"/>
    <w:rsid w:val="00C27C10"/>
    <w:rsid w:val="00C27C45"/>
    <w:rsid w:val="00C36B53"/>
    <w:rsid w:val="00C3719D"/>
    <w:rsid w:val="00C37CB2"/>
    <w:rsid w:val="00C473A5"/>
    <w:rsid w:val="00C53287"/>
    <w:rsid w:val="00C54995"/>
    <w:rsid w:val="00C54D41"/>
    <w:rsid w:val="00C60783"/>
    <w:rsid w:val="00C6446E"/>
    <w:rsid w:val="00C64672"/>
    <w:rsid w:val="00C64C01"/>
    <w:rsid w:val="00C65A78"/>
    <w:rsid w:val="00C67435"/>
    <w:rsid w:val="00C70697"/>
    <w:rsid w:val="00C72093"/>
    <w:rsid w:val="00C727F4"/>
    <w:rsid w:val="00C72EF4"/>
    <w:rsid w:val="00C7412E"/>
    <w:rsid w:val="00C744FE"/>
    <w:rsid w:val="00C75D2F"/>
    <w:rsid w:val="00C767BE"/>
    <w:rsid w:val="00C76E3C"/>
    <w:rsid w:val="00C81568"/>
    <w:rsid w:val="00C86089"/>
    <w:rsid w:val="00C9027A"/>
    <w:rsid w:val="00C9068E"/>
    <w:rsid w:val="00C90EC4"/>
    <w:rsid w:val="00C93814"/>
    <w:rsid w:val="00C93C4B"/>
    <w:rsid w:val="00C944AB"/>
    <w:rsid w:val="00C95B40"/>
    <w:rsid w:val="00CA1ED8"/>
    <w:rsid w:val="00CA33D9"/>
    <w:rsid w:val="00CA3864"/>
    <w:rsid w:val="00CA4BEE"/>
    <w:rsid w:val="00CB1F63"/>
    <w:rsid w:val="00CB32AD"/>
    <w:rsid w:val="00CB7170"/>
    <w:rsid w:val="00CC040E"/>
    <w:rsid w:val="00CC111F"/>
    <w:rsid w:val="00CC2011"/>
    <w:rsid w:val="00CC2A0D"/>
    <w:rsid w:val="00CC3EA0"/>
    <w:rsid w:val="00CC7B45"/>
    <w:rsid w:val="00CD05C0"/>
    <w:rsid w:val="00CD1188"/>
    <w:rsid w:val="00CD1DCB"/>
    <w:rsid w:val="00CD2ED1"/>
    <w:rsid w:val="00CD337B"/>
    <w:rsid w:val="00CD43D9"/>
    <w:rsid w:val="00CD71D6"/>
    <w:rsid w:val="00CE0424"/>
    <w:rsid w:val="00CE210F"/>
    <w:rsid w:val="00CE4DD7"/>
    <w:rsid w:val="00CE53AB"/>
    <w:rsid w:val="00CE7561"/>
    <w:rsid w:val="00CF1354"/>
    <w:rsid w:val="00CF3B1F"/>
    <w:rsid w:val="00CF3BF6"/>
    <w:rsid w:val="00CF5B98"/>
    <w:rsid w:val="00CF625B"/>
    <w:rsid w:val="00CF687E"/>
    <w:rsid w:val="00D0349B"/>
    <w:rsid w:val="00D035B7"/>
    <w:rsid w:val="00D10249"/>
    <w:rsid w:val="00D115C3"/>
    <w:rsid w:val="00D11897"/>
    <w:rsid w:val="00D13135"/>
    <w:rsid w:val="00D13E4E"/>
    <w:rsid w:val="00D15E56"/>
    <w:rsid w:val="00D239A7"/>
    <w:rsid w:val="00D239FA"/>
    <w:rsid w:val="00D23F47"/>
    <w:rsid w:val="00D36E71"/>
    <w:rsid w:val="00D37D87"/>
    <w:rsid w:val="00D40B33"/>
    <w:rsid w:val="00D4318F"/>
    <w:rsid w:val="00D438BF"/>
    <w:rsid w:val="00D440F8"/>
    <w:rsid w:val="00D447E4"/>
    <w:rsid w:val="00D50CEA"/>
    <w:rsid w:val="00D546FF"/>
    <w:rsid w:val="00D55AD5"/>
    <w:rsid w:val="00D562CD"/>
    <w:rsid w:val="00D576CA"/>
    <w:rsid w:val="00D61AF5"/>
    <w:rsid w:val="00D621D4"/>
    <w:rsid w:val="00D652B5"/>
    <w:rsid w:val="00D66155"/>
    <w:rsid w:val="00D708B0"/>
    <w:rsid w:val="00D722B3"/>
    <w:rsid w:val="00D748A0"/>
    <w:rsid w:val="00D75AAF"/>
    <w:rsid w:val="00D77B1D"/>
    <w:rsid w:val="00D8021F"/>
    <w:rsid w:val="00D80383"/>
    <w:rsid w:val="00D8222E"/>
    <w:rsid w:val="00D823C6"/>
    <w:rsid w:val="00D8327F"/>
    <w:rsid w:val="00D86CA3"/>
    <w:rsid w:val="00D871CE"/>
    <w:rsid w:val="00D9196D"/>
    <w:rsid w:val="00D92982"/>
    <w:rsid w:val="00DA0465"/>
    <w:rsid w:val="00DA305E"/>
    <w:rsid w:val="00DA5417"/>
    <w:rsid w:val="00DA56E8"/>
    <w:rsid w:val="00DB0A9F"/>
    <w:rsid w:val="00DB377D"/>
    <w:rsid w:val="00DB42A1"/>
    <w:rsid w:val="00DC2D36"/>
    <w:rsid w:val="00DC53EF"/>
    <w:rsid w:val="00DD0E41"/>
    <w:rsid w:val="00DE5608"/>
    <w:rsid w:val="00DE58D0"/>
    <w:rsid w:val="00DE654F"/>
    <w:rsid w:val="00DF0B6E"/>
    <w:rsid w:val="00DF15E0"/>
    <w:rsid w:val="00DF1FA8"/>
    <w:rsid w:val="00DF37A0"/>
    <w:rsid w:val="00DF5C64"/>
    <w:rsid w:val="00DF631D"/>
    <w:rsid w:val="00E110E7"/>
    <w:rsid w:val="00E11B20"/>
    <w:rsid w:val="00E17FA2"/>
    <w:rsid w:val="00E22330"/>
    <w:rsid w:val="00E25508"/>
    <w:rsid w:val="00E268C8"/>
    <w:rsid w:val="00E307C2"/>
    <w:rsid w:val="00E30B5A"/>
    <w:rsid w:val="00E3123D"/>
    <w:rsid w:val="00E31461"/>
    <w:rsid w:val="00E31D43"/>
    <w:rsid w:val="00E32608"/>
    <w:rsid w:val="00E34188"/>
    <w:rsid w:val="00E34B6E"/>
    <w:rsid w:val="00E35559"/>
    <w:rsid w:val="00E3723A"/>
    <w:rsid w:val="00E37860"/>
    <w:rsid w:val="00E446F1"/>
    <w:rsid w:val="00E46886"/>
    <w:rsid w:val="00E47AEF"/>
    <w:rsid w:val="00E52C0A"/>
    <w:rsid w:val="00E5302D"/>
    <w:rsid w:val="00E53B75"/>
    <w:rsid w:val="00E54E3B"/>
    <w:rsid w:val="00E54FA5"/>
    <w:rsid w:val="00E57565"/>
    <w:rsid w:val="00E62617"/>
    <w:rsid w:val="00E63838"/>
    <w:rsid w:val="00E64434"/>
    <w:rsid w:val="00E67C51"/>
    <w:rsid w:val="00E710C4"/>
    <w:rsid w:val="00E72BF0"/>
    <w:rsid w:val="00E72EFC"/>
    <w:rsid w:val="00E758EC"/>
    <w:rsid w:val="00E767BA"/>
    <w:rsid w:val="00E77528"/>
    <w:rsid w:val="00E8234C"/>
    <w:rsid w:val="00E83AA9"/>
    <w:rsid w:val="00E85928"/>
    <w:rsid w:val="00E87822"/>
    <w:rsid w:val="00E90395"/>
    <w:rsid w:val="00E90E49"/>
    <w:rsid w:val="00E917F9"/>
    <w:rsid w:val="00E9291C"/>
    <w:rsid w:val="00E93FFE"/>
    <w:rsid w:val="00E94F8A"/>
    <w:rsid w:val="00E95C95"/>
    <w:rsid w:val="00EA1978"/>
    <w:rsid w:val="00EA20E2"/>
    <w:rsid w:val="00EA7260"/>
    <w:rsid w:val="00EA7A41"/>
    <w:rsid w:val="00EB077B"/>
    <w:rsid w:val="00EB4EA2"/>
    <w:rsid w:val="00EC24D5"/>
    <w:rsid w:val="00EC27C6"/>
    <w:rsid w:val="00EC4207"/>
    <w:rsid w:val="00EC5653"/>
    <w:rsid w:val="00EC71CE"/>
    <w:rsid w:val="00EC72DC"/>
    <w:rsid w:val="00ED1006"/>
    <w:rsid w:val="00EE2ADB"/>
    <w:rsid w:val="00EE3452"/>
    <w:rsid w:val="00EE393E"/>
    <w:rsid w:val="00EF18FE"/>
    <w:rsid w:val="00EF4711"/>
    <w:rsid w:val="00EF5787"/>
    <w:rsid w:val="00EF60D0"/>
    <w:rsid w:val="00F02C41"/>
    <w:rsid w:val="00F0528D"/>
    <w:rsid w:val="00F06C67"/>
    <w:rsid w:val="00F06DFD"/>
    <w:rsid w:val="00F071D1"/>
    <w:rsid w:val="00F07533"/>
    <w:rsid w:val="00F07D65"/>
    <w:rsid w:val="00F10629"/>
    <w:rsid w:val="00F121B6"/>
    <w:rsid w:val="00F13F2F"/>
    <w:rsid w:val="00F15FA5"/>
    <w:rsid w:val="00F209B7"/>
    <w:rsid w:val="00F2376F"/>
    <w:rsid w:val="00F243D8"/>
    <w:rsid w:val="00F25F3B"/>
    <w:rsid w:val="00F30828"/>
    <w:rsid w:val="00F313D6"/>
    <w:rsid w:val="00F40F0C"/>
    <w:rsid w:val="00F43A99"/>
    <w:rsid w:val="00F4552D"/>
    <w:rsid w:val="00F45F26"/>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5D33"/>
    <w:rsid w:val="00F76EFA"/>
    <w:rsid w:val="00F8006A"/>
    <w:rsid w:val="00F804BE"/>
    <w:rsid w:val="00F817CE"/>
    <w:rsid w:val="00F8456C"/>
    <w:rsid w:val="00F85041"/>
    <w:rsid w:val="00F859D8"/>
    <w:rsid w:val="00F868F5"/>
    <w:rsid w:val="00F879D1"/>
    <w:rsid w:val="00F9056A"/>
    <w:rsid w:val="00F90F8D"/>
    <w:rsid w:val="00F92782"/>
    <w:rsid w:val="00F93AA9"/>
    <w:rsid w:val="00F944A6"/>
    <w:rsid w:val="00F9521B"/>
    <w:rsid w:val="00F96985"/>
    <w:rsid w:val="00F97838"/>
    <w:rsid w:val="00FA2BB3"/>
    <w:rsid w:val="00FA71BB"/>
    <w:rsid w:val="00FB0BE2"/>
    <w:rsid w:val="00FB4C80"/>
    <w:rsid w:val="00FB6A6A"/>
    <w:rsid w:val="00FC2A72"/>
    <w:rsid w:val="00FC52FE"/>
    <w:rsid w:val="00FC7429"/>
    <w:rsid w:val="00FC79E2"/>
    <w:rsid w:val="00FD07F6"/>
    <w:rsid w:val="00FD1EC8"/>
    <w:rsid w:val="00FD47ED"/>
    <w:rsid w:val="00FD74DB"/>
    <w:rsid w:val="00FD7660"/>
    <w:rsid w:val="00FE04D8"/>
    <w:rsid w:val="00FE0655"/>
    <w:rsid w:val="00FE0CD5"/>
    <w:rsid w:val="00FE2365"/>
    <w:rsid w:val="00FE25FE"/>
    <w:rsid w:val="00FE37D7"/>
    <w:rsid w:val="00FE38F8"/>
    <w:rsid w:val="00FE4C7B"/>
    <w:rsid w:val="00FE5E01"/>
    <w:rsid w:val="00FE7336"/>
    <w:rsid w:val="00FE787C"/>
    <w:rsid w:val="00FF45A5"/>
    <w:rsid w:val="00FF5247"/>
    <w:rsid w:val="00FF5C91"/>
    <w:rsid w:val="010763DE"/>
    <w:rsid w:val="0AAC15D1"/>
    <w:rsid w:val="0D9F5E78"/>
    <w:rsid w:val="10A21615"/>
    <w:rsid w:val="13032CDC"/>
    <w:rsid w:val="13262D62"/>
    <w:rsid w:val="1ECF4DED"/>
    <w:rsid w:val="30FA42B4"/>
    <w:rsid w:val="323964C8"/>
    <w:rsid w:val="41591757"/>
    <w:rsid w:val="45E50758"/>
    <w:rsid w:val="46F352EE"/>
    <w:rsid w:val="5942170A"/>
    <w:rsid w:val="5CD35568"/>
    <w:rsid w:val="5CD71EB9"/>
    <w:rsid w:val="60576322"/>
    <w:rsid w:val="63072B2F"/>
    <w:rsid w:val="63DC2845"/>
    <w:rsid w:val="6F902911"/>
    <w:rsid w:val="70515243"/>
    <w:rsid w:val="77C4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6E265C"/>
  <w15:docId w15:val="{ED7DC1C7-1442-4186-8CDF-13421675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5F3B"/>
    <w:pPr>
      <w:overflowPunct w:val="0"/>
      <w:autoSpaceDE w:val="0"/>
      <w:autoSpaceDN w:val="0"/>
      <w:adjustRightInd w:val="0"/>
      <w:spacing w:after="180"/>
      <w:textAlignment w:val="baseline"/>
    </w:pPr>
    <w:rPr>
      <w:rFonts w:eastAsiaTheme="minorEastAsia"/>
      <w:lang w:val="en-GB" w:eastAsia="ja-JP"/>
    </w:rPr>
  </w:style>
  <w:style w:type="paragraph" w:styleId="Heading1">
    <w:name w:val="heading 1"/>
    <w:next w:val="Normal"/>
    <w:link w:val="Heading1Char"/>
    <w:qFormat/>
    <w:rsid w:val="00935F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rsid w:val="00935F3B"/>
    <w:pPr>
      <w:pBdr>
        <w:top w:val="none" w:sz="0" w:space="0" w:color="auto"/>
      </w:pBdr>
      <w:spacing w:before="180"/>
      <w:outlineLvl w:val="1"/>
    </w:pPr>
    <w:rPr>
      <w:sz w:val="32"/>
    </w:rPr>
  </w:style>
  <w:style w:type="paragraph" w:styleId="Heading3">
    <w:name w:val="heading 3"/>
    <w:basedOn w:val="Heading2"/>
    <w:next w:val="Normal"/>
    <w:link w:val="Heading3Char"/>
    <w:qFormat/>
    <w:rsid w:val="00935F3B"/>
    <w:pPr>
      <w:spacing w:before="120"/>
      <w:outlineLvl w:val="2"/>
    </w:pPr>
    <w:rPr>
      <w:sz w:val="28"/>
    </w:rPr>
  </w:style>
  <w:style w:type="paragraph" w:styleId="Heading4">
    <w:name w:val="heading 4"/>
    <w:basedOn w:val="Heading3"/>
    <w:next w:val="Normal"/>
    <w:link w:val="Heading4Char"/>
    <w:qFormat/>
    <w:rsid w:val="00935F3B"/>
    <w:pPr>
      <w:ind w:left="1418" w:hanging="1418"/>
      <w:outlineLvl w:val="3"/>
    </w:pPr>
    <w:rPr>
      <w:sz w:val="24"/>
    </w:rPr>
  </w:style>
  <w:style w:type="paragraph" w:styleId="Heading5">
    <w:name w:val="heading 5"/>
    <w:basedOn w:val="Heading4"/>
    <w:next w:val="Normal"/>
    <w:link w:val="Heading5Char"/>
    <w:qFormat/>
    <w:rsid w:val="00935F3B"/>
    <w:pPr>
      <w:ind w:left="1701" w:hanging="1701"/>
      <w:outlineLvl w:val="4"/>
    </w:pPr>
    <w:rPr>
      <w:sz w:val="22"/>
    </w:rPr>
  </w:style>
  <w:style w:type="paragraph" w:styleId="Heading6">
    <w:name w:val="heading 6"/>
    <w:basedOn w:val="H6"/>
    <w:next w:val="Normal"/>
    <w:link w:val="Heading6Char"/>
    <w:qFormat/>
    <w:rsid w:val="00935F3B"/>
    <w:pPr>
      <w:outlineLvl w:val="5"/>
    </w:pPr>
  </w:style>
  <w:style w:type="paragraph" w:styleId="Heading7">
    <w:name w:val="heading 7"/>
    <w:basedOn w:val="H6"/>
    <w:next w:val="Normal"/>
    <w:link w:val="Heading7Char"/>
    <w:qFormat/>
    <w:rsid w:val="00935F3B"/>
    <w:pPr>
      <w:outlineLvl w:val="6"/>
    </w:pPr>
  </w:style>
  <w:style w:type="paragraph" w:styleId="Heading8">
    <w:name w:val="heading 8"/>
    <w:basedOn w:val="Heading1"/>
    <w:next w:val="Normal"/>
    <w:link w:val="Heading8Char"/>
    <w:qFormat/>
    <w:rsid w:val="00935F3B"/>
    <w:pPr>
      <w:ind w:left="0" w:firstLine="0"/>
      <w:outlineLvl w:val="7"/>
    </w:pPr>
  </w:style>
  <w:style w:type="paragraph" w:styleId="Heading9">
    <w:name w:val="heading 9"/>
    <w:basedOn w:val="Heading8"/>
    <w:next w:val="Normal"/>
    <w:link w:val="Heading9Char"/>
    <w:qFormat/>
    <w:rsid w:val="00935F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935F3B"/>
    <w:pPr>
      <w:ind w:left="1985" w:hanging="1985"/>
      <w:outlineLvl w:val="9"/>
    </w:pPr>
    <w:rPr>
      <w:sz w:val="20"/>
    </w:rPr>
  </w:style>
  <w:style w:type="paragraph" w:styleId="List3">
    <w:name w:val="List 3"/>
    <w:basedOn w:val="List2"/>
    <w:qFormat/>
    <w:rsid w:val="00935F3B"/>
    <w:pPr>
      <w:ind w:left="1135"/>
    </w:pPr>
  </w:style>
  <w:style w:type="paragraph" w:styleId="List2">
    <w:name w:val="List 2"/>
    <w:basedOn w:val="List"/>
    <w:qFormat/>
    <w:rsid w:val="00935F3B"/>
    <w:pPr>
      <w:ind w:left="851"/>
    </w:pPr>
    <w:rPr>
      <w:lang w:eastAsia="ja-JP"/>
    </w:rPr>
  </w:style>
  <w:style w:type="paragraph" w:styleId="List">
    <w:name w:val="List"/>
    <w:basedOn w:val="BodyText"/>
    <w:qFormat/>
    <w:rsid w:val="00935F3B"/>
    <w:pPr>
      <w:ind w:left="568" w:hanging="284"/>
    </w:pPr>
  </w:style>
  <w:style w:type="paragraph" w:styleId="BodyText">
    <w:name w:val="Body Text"/>
    <w:basedOn w:val="Normal"/>
    <w:link w:val="BodyTextChar"/>
    <w:qFormat/>
    <w:rsid w:val="00935F3B"/>
    <w:pPr>
      <w:spacing w:after="120"/>
      <w:jc w:val="both"/>
    </w:pPr>
    <w:rPr>
      <w:rFonts w:ascii="Arial" w:hAnsi="Arial"/>
      <w:lang w:eastAsia="zh-CN"/>
    </w:rPr>
  </w:style>
  <w:style w:type="paragraph" w:styleId="CommentSubject">
    <w:name w:val="annotation subject"/>
    <w:basedOn w:val="CommentText"/>
    <w:next w:val="CommentText"/>
    <w:link w:val="CommentSubjectChar"/>
    <w:qFormat/>
    <w:rsid w:val="00935F3B"/>
    <w:rPr>
      <w:b/>
      <w:bCs/>
    </w:rPr>
  </w:style>
  <w:style w:type="paragraph" w:styleId="CommentText">
    <w:name w:val="annotation text"/>
    <w:basedOn w:val="Normal"/>
    <w:link w:val="CommentTextChar"/>
    <w:uiPriority w:val="99"/>
    <w:qFormat/>
    <w:rsid w:val="00935F3B"/>
  </w:style>
  <w:style w:type="paragraph" w:styleId="TOC7">
    <w:name w:val="toc 7"/>
    <w:basedOn w:val="TOC6"/>
    <w:next w:val="Normal"/>
    <w:uiPriority w:val="39"/>
    <w:qFormat/>
    <w:rsid w:val="00935F3B"/>
    <w:pPr>
      <w:ind w:left="2268" w:hanging="2268"/>
    </w:pPr>
  </w:style>
  <w:style w:type="paragraph" w:styleId="TOC6">
    <w:name w:val="toc 6"/>
    <w:basedOn w:val="TOC5"/>
    <w:next w:val="Normal"/>
    <w:uiPriority w:val="39"/>
    <w:qFormat/>
    <w:rsid w:val="00935F3B"/>
    <w:pPr>
      <w:ind w:left="1985" w:hanging="1985"/>
    </w:pPr>
  </w:style>
  <w:style w:type="paragraph" w:styleId="TOC5">
    <w:name w:val="toc 5"/>
    <w:basedOn w:val="TOC4"/>
    <w:next w:val="Normal"/>
    <w:uiPriority w:val="39"/>
    <w:qFormat/>
    <w:rsid w:val="00935F3B"/>
    <w:pPr>
      <w:ind w:left="1701" w:hanging="1701"/>
    </w:pPr>
  </w:style>
  <w:style w:type="paragraph" w:styleId="TOC4">
    <w:name w:val="toc 4"/>
    <w:basedOn w:val="TOC3"/>
    <w:next w:val="Normal"/>
    <w:uiPriority w:val="39"/>
    <w:qFormat/>
    <w:rsid w:val="00935F3B"/>
    <w:pPr>
      <w:ind w:left="1418" w:hanging="1418"/>
    </w:pPr>
  </w:style>
  <w:style w:type="paragraph" w:styleId="TOC3">
    <w:name w:val="toc 3"/>
    <w:basedOn w:val="TOC2"/>
    <w:next w:val="Normal"/>
    <w:uiPriority w:val="39"/>
    <w:qFormat/>
    <w:rsid w:val="00935F3B"/>
    <w:pPr>
      <w:ind w:left="1134" w:hanging="1134"/>
    </w:pPr>
  </w:style>
  <w:style w:type="paragraph" w:styleId="TOC2">
    <w:name w:val="toc 2"/>
    <w:basedOn w:val="TOC1"/>
    <w:next w:val="Normal"/>
    <w:uiPriority w:val="39"/>
    <w:qFormat/>
    <w:rsid w:val="00935F3B"/>
    <w:pPr>
      <w:keepNext w:val="0"/>
      <w:spacing w:before="0"/>
      <w:ind w:left="851" w:hanging="851"/>
    </w:pPr>
    <w:rPr>
      <w:sz w:val="20"/>
    </w:rPr>
  </w:style>
  <w:style w:type="paragraph" w:styleId="TOC1">
    <w:name w:val="toc 1"/>
    <w:next w:val="Normal"/>
    <w:uiPriority w:val="39"/>
    <w:qFormat/>
    <w:rsid w:val="00935F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Number2">
    <w:name w:val="List Number 2"/>
    <w:basedOn w:val="ListNumber"/>
    <w:qFormat/>
    <w:rsid w:val="00935F3B"/>
    <w:pPr>
      <w:numPr>
        <w:numId w:val="1"/>
      </w:numPr>
    </w:pPr>
  </w:style>
  <w:style w:type="paragraph" w:styleId="ListNumber">
    <w:name w:val="List Number"/>
    <w:basedOn w:val="List"/>
    <w:qFormat/>
    <w:rsid w:val="00935F3B"/>
    <w:pPr>
      <w:numPr>
        <w:numId w:val="2"/>
      </w:numPr>
    </w:pPr>
    <w:rPr>
      <w:lang w:eastAsia="ja-JP"/>
    </w:rPr>
  </w:style>
  <w:style w:type="paragraph" w:styleId="ListBullet4">
    <w:name w:val="List Bullet 4"/>
    <w:basedOn w:val="ListBullet3"/>
    <w:qFormat/>
    <w:rsid w:val="00935F3B"/>
    <w:pPr>
      <w:numPr>
        <w:numId w:val="3"/>
      </w:numPr>
    </w:pPr>
  </w:style>
  <w:style w:type="paragraph" w:styleId="ListBullet3">
    <w:name w:val="List Bullet 3"/>
    <w:basedOn w:val="ListBullet2"/>
    <w:qFormat/>
    <w:rsid w:val="00935F3B"/>
    <w:pPr>
      <w:numPr>
        <w:numId w:val="4"/>
      </w:numPr>
    </w:pPr>
  </w:style>
  <w:style w:type="paragraph" w:styleId="ListBullet2">
    <w:name w:val="List Bullet 2"/>
    <w:basedOn w:val="ListBullet"/>
    <w:qFormat/>
    <w:rsid w:val="00935F3B"/>
    <w:pPr>
      <w:numPr>
        <w:numId w:val="5"/>
      </w:numPr>
    </w:pPr>
  </w:style>
  <w:style w:type="paragraph" w:styleId="ListBullet">
    <w:name w:val="List Bullet"/>
    <w:basedOn w:val="List"/>
    <w:qFormat/>
    <w:rsid w:val="00935F3B"/>
    <w:pPr>
      <w:numPr>
        <w:numId w:val="6"/>
      </w:numPr>
    </w:pPr>
    <w:rPr>
      <w:lang w:eastAsia="ja-JP"/>
    </w:rPr>
  </w:style>
  <w:style w:type="paragraph" w:styleId="Caption">
    <w:name w:val="caption"/>
    <w:basedOn w:val="Normal"/>
    <w:next w:val="Normal"/>
    <w:qFormat/>
    <w:rsid w:val="00935F3B"/>
    <w:pPr>
      <w:spacing w:before="120" w:after="120"/>
    </w:pPr>
    <w:rPr>
      <w:b/>
      <w:lang w:eastAsia="en-GB"/>
    </w:rPr>
  </w:style>
  <w:style w:type="paragraph" w:styleId="DocumentMap">
    <w:name w:val="Document Map"/>
    <w:basedOn w:val="Normal"/>
    <w:link w:val="DocumentMapChar"/>
    <w:qFormat/>
    <w:rsid w:val="00935F3B"/>
    <w:pPr>
      <w:shd w:val="clear" w:color="auto" w:fill="000080"/>
    </w:pPr>
    <w:rPr>
      <w:rFonts w:ascii="Tahoma" w:hAnsi="Tahoma" w:cs="Tahoma"/>
    </w:rPr>
  </w:style>
  <w:style w:type="paragraph" w:styleId="ListNumber3">
    <w:name w:val="List Number 3"/>
    <w:basedOn w:val="ListNumber2"/>
    <w:qFormat/>
    <w:rsid w:val="00935F3B"/>
    <w:pPr>
      <w:numPr>
        <w:numId w:val="7"/>
      </w:numPr>
      <w:contextualSpacing/>
    </w:pPr>
  </w:style>
  <w:style w:type="paragraph" w:styleId="ListContinue">
    <w:name w:val="List Continue"/>
    <w:basedOn w:val="Normal"/>
    <w:qFormat/>
    <w:rsid w:val="00935F3B"/>
    <w:pPr>
      <w:spacing w:after="120"/>
      <w:ind w:left="283"/>
      <w:contextualSpacing/>
    </w:pPr>
    <w:rPr>
      <w:rFonts w:ascii="Arial" w:hAnsi="Arial"/>
    </w:rPr>
  </w:style>
  <w:style w:type="paragraph" w:styleId="PlainText">
    <w:name w:val="Plain Text"/>
    <w:basedOn w:val="Normal"/>
    <w:link w:val="PlainTextChar"/>
    <w:qFormat/>
    <w:rsid w:val="00935F3B"/>
    <w:rPr>
      <w:rFonts w:ascii="Courier New" w:hAnsi="Courier New"/>
      <w:lang w:val="nb-NO"/>
    </w:rPr>
  </w:style>
  <w:style w:type="paragraph" w:styleId="ListBullet5">
    <w:name w:val="List Bullet 5"/>
    <w:basedOn w:val="ListBullet4"/>
    <w:qFormat/>
    <w:rsid w:val="00935F3B"/>
    <w:pPr>
      <w:numPr>
        <w:numId w:val="8"/>
      </w:numPr>
    </w:pPr>
  </w:style>
  <w:style w:type="paragraph" w:styleId="TOC8">
    <w:name w:val="toc 8"/>
    <w:basedOn w:val="TOC1"/>
    <w:next w:val="Normal"/>
    <w:uiPriority w:val="39"/>
    <w:qFormat/>
    <w:rsid w:val="00935F3B"/>
    <w:pPr>
      <w:spacing w:before="180"/>
      <w:ind w:left="2693" w:hanging="2693"/>
    </w:pPr>
    <w:rPr>
      <w:b/>
    </w:rPr>
  </w:style>
  <w:style w:type="paragraph" w:styleId="BalloonText">
    <w:name w:val="Balloon Text"/>
    <w:basedOn w:val="Normal"/>
    <w:link w:val="BalloonTextChar"/>
    <w:qFormat/>
    <w:rsid w:val="00935F3B"/>
    <w:pPr>
      <w:spacing w:after="0"/>
    </w:pPr>
    <w:rPr>
      <w:rFonts w:ascii="Segoe UI" w:hAnsi="Segoe UI" w:cs="Segoe UI"/>
      <w:sz w:val="18"/>
      <w:szCs w:val="18"/>
    </w:rPr>
  </w:style>
  <w:style w:type="paragraph" w:styleId="Footer">
    <w:name w:val="footer"/>
    <w:basedOn w:val="Header"/>
    <w:link w:val="FooterChar"/>
    <w:qFormat/>
    <w:rsid w:val="00935F3B"/>
    <w:pPr>
      <w:jc w:val="center"/>
    </w:pPr>
    <w:rPr>
      <w:i/>
    </w:rPr>
  </w:style>
  <w:style w:type="paragraph" w:styleId="Header">
    <w:name w:val="header"/>
    <w:link w:val="HeaderChar"/>
    <w:qFormat/>
    <w:rsid w:val="00935F3B"/>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IndexHeading">
    <w:name w:val="index heading"/>
    <w:basedOn w:val="Normal"/>
    <w:next w:val="Normal"/>
    <w:qFormat/>
    <w:rsid w:val="00935F3B"/>
    <w:pPr>
      <w:pBdr>
        <w:top w:val="single" w:sz="12" w:space="0" w:color="auto"/>
      </w:pBdr>
      <w:spacing w:before="360" w:after="240"/>
    </w:pPr>
    <w:rPr>
      <w:b/>
      <w:i/>
      <w:sz w:val="26"/>
      <w:lang w:eastAsia="en-GB"/>
    </w:rPr>
  </w:style>
  <w:style w:type="paragraph" w:styleId="FootnoteText">
    <w:name w:val="footnote text"/>
    <w:basedOn w:val="Normal"/>
    <w:link w:val="FootnoteTextChar"/>
    <w:qFormat/>
    <w:rsid w:val="00935F3B"/>
    <w:pPr>
      <w:keepLines/>
      <w:spacing w:after="0"/>
      <w:ind w:left="454" w:hanging="454"/>
    </w:pPr>
    <w:rPr>
      <w:sz w:val="16"/>
    </w:rPr>
  </w:style>
  <w:style w:type="paragraph" w:styleId="List5">
    <w:name w:val="List 5"/>
    <w:basedOn w:val="List4"/>
    <w:qFormat/>
    <w:rsid w:val="00935F3B"/>
    <w:pPr>
      <w:ind w:left="1702"/>
    </w:pPr>
  </w:style>
  <w:style w:type="paragraph" w:styleId="List4">
    <w:name w:val="List 4"/>
    <w:basedOn w:val="List3"/>
    <w:qFormat/>
    <w:rsid w:val="00935F3B"/>
    <w:pPr>
      <w:ind w:left="1418"/>
    </w:pPr>
  </w:style>
  <w:style w:type="paragraph" w:styleId="TableofFigures">
    <w:name w:val="table of figures"/>
    <w:basedOn w:val="BodyText"/>
    <w:next w:val="Normal"/>
    <w:uiPriority w:val="99"/>
    <w:qFormat/>
    <w:rsid w:val="00935F3B"/>
    <w:pPr>
      <w:ind w:left="1701" w:hanging="1701"/>
      <w:jc w:val="left"/>
    </w:pPr>
    <w:rPr>
      <w:b/>
    </w:rPr>
  </w:style>
  <w:style w:type="paragraph" w:styleId="TOC9">
    <w:name w:val="toc 9"/>
    <w:basedOn w:val="TOC8"/>
    <w:next w:val="Normal"/>
    <w:uiPriority w:val="39"/>
    <w:qFormat/>
    <w:rsid w:val="00935F3B"/>
    <w:pPr>
      <w:ind w:left="1418" w:hanging="1418"/>
    </w:pPr>
  </w:style>
  <w:style w:type="paragraph" w:styleId="ListContinue2">
    <w:name w:val="List Continue 2"/>
    <w:basedOn w:val="Normal"/>
    <w:qFormat/>
    <w:rsid w:val="00935F3B"/>
    <w:pPr>
      <w:spacing w:after="120"/>
      <w:ind w:left="566"/>
      <w:contextualSpacing/>
    </w:pPr>
    <w:rPr>
      <w:rFonts w:ascii="Arial" w:hAnsi="Arial"/>
    </w:rPr>
  </w:style>
  <w:style w:type="paragraph" w:styleId="Index1">
    <w:name w:val="index 1"/>
    <w:basedOn w:val="Normal"/>
    <w:next w:val="Normal"/>
    <w:qFormat/>
    <w:rsid w:val="00935F3B"/>
    <w:pPr>
      <w:keepLines/>
      <w:spacing w:after="0"/>
    </w:pPr>
  </w:style>
  <w:style w:type="paragraph" w:styleId="Index2">
    <w:name w:val="index 2"/>
    <w:basedOn w:val="Index1"/>
    <w:next w:val="Normal"/>
    <w:qFormat/>
    <w:rsid w:val="00935F3B"/>
    <w:pPr>
      <w:ind w:left="284"/>
    </w:pPr>
  </w:style>
  <w:style w:type="character" w:styleId="Strong">
    <w:name w:val="Strong"/>
    <w:uiPriority w:val="22"/>
    <w:qFormat/>
    <w:rsid w:val="00935F3B"/>
    <w:rPr>
      <w:b/>
      <w:bCs/>
    </w:rPr>
  </w:style>
  <w:style w:type="character" w:styleId="PageNumber">
    <w:name w:val="page number"/>
    <w:basedOn w:val="DefaultParagraphFont"/>
    <w:qFormat/>
    <w:rsid w:val="00935F3B"/>
  </w:style>
  <w:style w:type="character" w:styleId="FollowedHyperlink">
    <w:name w:val="FollowedHyperlink"/>
    <w:unhideWhenUsed/>
    <w:qFormat/>
    <w:rsid w:val="00935F3B"/>
    <w:rPr>
      <w:color w:val="800080"/>
      <w:u w:val="single"/>
    </w:rPr>
  </w:style>
  <w:style w:type="character" w:styleId="Emphasis">
    <w:name w:val="Emphasis"/>
    <w:qFormat/>
    <w:rsid w:val="00935F3B"/>
    <w:rPr>
      <w:i/>
      <w:iCs/>
    </w:rPr>
  </w:style>
  <w:style w:type="character" w:styleId="Hyperlink">
    <w:name w:val="Hyperlink"/>
    <w:uiPriority w:val="99"/>
    <w:qFormat/>
    <w:rsid w:val="00935F3B"/>
    <w:rPr>
      <w:color w:val="0000FF"/>
      <w:u w:val="single"/>
    </w:rPr>
  </w:style>
  <w:style w:type="character" w:styleId="HTMLCode">
    <w:name w:val="HTML Code"/>
    <w:uiPriority w:val="99"/>
    <w:unhideWhenUsed/>
    <w:qFormat/>
    <w:rsid w:val="00935F3B"/>
    <w:rPr>
      <w:rFonts w:ascii="Courier New" w:eastAsia="Times New Roman" w:hAnsi="Courier New" w:cs="Courier New"/>
      <w:sz w:val="20"/>
      <w:szCs w:val="20"/>
    </w:rPr>
  </w:style>
  <w:style w:type="character" w:styleId="CommentReference">
    <w:name w:val="annotation reference"/>
    <w:uiPriority w:val="99"/>
    <w:qFormat/>
    <w:rsid w:val="00935F3B"/>
    <w:rPr>
      <w:sz w:val="16"/>
      <w:szCs w:val="16"/>
    </w:rPr>
  </w:style>
  <w:style w:type="character" w:styleId="FootnoteReference">
    <w:name w:val="footnote reference"/>
    <w:qFormat/>
    <w:rsid w:val="00935F3B"/>
    <w:rPr>
      <w:b/>
      <w:position w:val="6"/>
      <w:sz w:val="16"/>
    </w:rPr>
  </w:style>
  <w:style w:type="table" w:styleId="TableGrid">
    <w:name w:val="Table Grid"/>
    <w:basedOn w:val="TableNormal"/>
    <w:uiPriority w:val="39"/>
    <w:qFormat/>
    <w:rsid w:val="00935F3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rsid w:val="00935F3B"/>
    <w:pPr>
      <w:keepNext/>
      <w:keepLines/>
      <w:spacing w:before="180"/>
      <w:jc w:val="center"/>
    </w:pPr>
  </w:style>
  <w:style w:type="paragraph" w:customStyle="1" w:styleId="3GPPHeader">
    <w:name w:val="3GPP_Header"/>
    <w:basedOn w:val="BodyText"/>
    <w:qFormat/>
    <w:rsid w:val="00935F3B"/>
    <w:pPr>
      <w:tabs>
        <w:tab w:val="left" w:pos="1701"/>
        <w:tab w:val="right" w:pos="9639"/>
      </w:tabs>
      <w:spacing w:after="240"/>
    </w:pPr>
    <w:rPr>
      <w:b/>
      <w:sz w:val="24"/>
    </w:rPr>
  </w:style>
  <w:style w:type="paragraph" w:customStyle="1" w:styleId="EQ">
    <w:name w:val="EQ"/>
    <w:basedOn w:val="Normal"/>
    <w:next w:val="Normal"/>
    <w:link w:val="EQChar"/>
    <w:qFormat/>
    <w:rsid w:val="00935F3B"/>
    <w:pPr>
      <w:keepLines/>
      <w:tabs>
        <w:tab w:val="center" w:pos="4536"/>
        <w:tab w:val="right" w:pos="9072"/>
      </w:tabs>
    </w:pPr>
  </w:style>
  <w:style w:type="paragraph" w:customStyle="1" w:styleId="EditorsNote">
    <w:name w:val="Editor's Note"/>
    <w:basedOn w:val="NO"/>
    <w:link w:val="EditorsNoteChar"/>
    <w:qFormat/>
    <w:rsid w:val="00935F3B"/>
    <w:rPr>
      <w:color w:val="FF0000"/>
    </w:rPr>
  </w:style>
  <w:style w:type="paragraph" w:customStyle="1" w:styleId="NO">
    <w:name w:val="NO"/>
    <w:basedOn w:val="Normal"/>
    <w:link w:val="NOChar"/>
    <w:qFormat/>
    <w:rsid w:val="00935F3B"/>
    <w:pPr>
      <w:keepLines/>
      <w:ind w:left="1135" w:hanging="851"/>
    </w:pPr>
  </w:style>
  <w:style w:type="paragraph" w:customStyle="1" w:styleId="Reference">
    <w:name w:val="Reference"/>
    <w:basedOn w:val="BodyText"/>
    <w:qFormat/>
    <w:rsid w:val="00935F3B"/>
    <w:pPr>
      <w:numPr>
        <w:numId w:val="9"/>
      </w:numPr>
    </w:pPr>
  </w:style>
  <w:style w:type="character" w:customStyle="1" w:styleId="Heading1Char">
    <w:name w:val="Heading 1 Char"/>
    <w:link w:val="Heading1"/>
    <w:qFormat/>
    <w:rsid w:val="00935F3B"/>
    <w:rPr>
      <w:rFonts w:ascii="Arial" w:hAnsi="Arial"/>
      <w:sz w:val="36"/>
      <w:lang w:eastAsia="ja-JP"/>
    </w:rPr>
  </w:style>
  <w:style w:type="paragraph" w:customStyle="1" w:styleId="B1">
    <w:name w:val="B1"/>
    <w:basedOn w:val="List"/>
    <w:link w:val="B1Char1"/>
    <w:qFormat/>
    <w:rsid w:val="00935F3B"/>
    <w:rPr>
      <w:rFonts w:ascii="Times New Roman" w:hAnsi="Times New Roman"/>
    </w:rPr>
  </w:style>
  <w:style w:type="paragraph" w:customStyle="1" w:styleId="B2">
    <w:name w:val="B2"/>
    <w:basedOn w:val="List2"/>
    <w:link w:val="B2Char"/>
    <w:qFormat/>
    <w:rsid w:val="00935F3B"/>
    <w:rPr>
      <w:rFonts w:ascii="Times New Roman" w:hAnsi="Times New Roman"/>
    </w:rPr>
  </w:style>
  <w:style w:type="paragraph" w:customStyle="1" w:styleId="B3">
    <w:name w:val="B3"/>
    <w:basedOn w:val="List3"/>
    <w:link w:val="B3Char2"/>
    <w:qFormat/>
    <w:rsid w:val="00935F3B"/>
    <w:rPr>
      <w:rFonts w:ascii="Times New Roman" w:hAnsi="Times New Roman"/>
    </w:rPr>
  </w:style>
  <w:style w:type="paragraph" w:customStyle="1" w:styleId="B4">
    <w:name w:val="B4"/>
    <w:basedOn w:val="List4"/>
    <w:link w:val="B4Char"/>
    <w:qFormat/>
    <w:rsid w:val="00935F3B"/>
    <w:rPr>
      <w:rFonts w:ascii="Times New Roman" w:hAnsi="Times New Roman"/>
    </w:rPr>
  </w:style>
  <w:style w:type="paragraph" w:customStyle="1" w:styleId="Proposal">
    <w:name w:val="Proposal"/>
    <w:basedOn w:val="BodyText"/>
    <w:qFormat/>
    <w:rsid w:val="00935F3B"/>
    <w:pPr>
      <w:numPr>
        <w:numId w:val="10"/>
      </w:numPr>
      <w:tabs>
        <w:tab w:val="clear" w:pos="1304"/>
        <w:tab w:val="left" w:pos="1701"/>
      </w:tabs>
      <w:ind w:left="1701" w:hanging="1701"/>
    </w:pPr>
    <w:rPr>
      <w:b/>
      <w:bCs/>
    </w:rPr>
  </w:style>
  <w:style w:type="character" w:customStyle="1" w:styleId="BodyTextChar">
    <w:name w:val="Body Text Char"/>
    <w:link w:val="BodyText"/>
    <w:qFormat/>
    <w:rsid w:val="00935F3B"/>
    <w:rPr>
      <w:rFonts w:ascii="Arial" w:hAnsi="Arial"/>
      <w:lang w:eastAsia="zh-CN"/>
    </w:rPr>
  </w:style>
  <w:style w:type="paragraph" w:customStyle="1" w:styleId="B5">
    <w:name w:val="B5"/>
    <w:basedOn w:val="List5"/>
    <w:link w:val="B5Char"/>
    <w:qFormat/>
    <w:rsid w:val="00935F3B"/>
    <w:rPr>
      <w:rFonts w:ascii="Times New Roman" w:hAnsi="Times New Roman"/>
    </w:rPr>
  </w:style>
  <w:style w:type="paragraph" w:customStyle="1" w:styleId="EX">
    <w:name w:val="EX"/>
    <w:basedOn w:val="Normal"/>
    <w:qFormat/>
    <w:rsid w:val="00935F3B"/>
    <w:pPr>
      <w:keepLines/>
      <w:ind w:left="1702" w:hanging="1418"/>
    </w:pPr>
  </w:style>
  <w:style w:type="paragraph" w:customStyle="1" w:styleId="EW">
    <w:name w:val="EW"/>
    <w:basedOn w:val="EX"/>
    <w:qFormat/>
    <w:rsid w:val="00935F3B"/>
    <w:pPr>
      <w:spacing w:after="0"/>
    </w:pPr>
  </w:style>
  <w:style w:type="paragraph" w:customStyle="1" w:styleId="TAL">
    <w:name w:val="TAL"/>
    <w:basedOn w:val="Normal"/>
    <w:link w:val="TALCar"/>
    <w:qFormat/>
    <w:rsid w:val="00935F3B"/>
    <w:pPr>
      <w:keepNext/>
      <w:keepLines/>
      <w:spacing w:after="0"/>
    </w:pPr>
    <w:rPr>
      <w:rFonts w:ascii="Arial" w:hAnsi="Arial"/>
      <w:sz w:val="18"/>
    </w:rPr>
  </w:style>
  <w:style w:type="paragraph" w:customStyle="1" w:styleId="TAC">
    <w:name w:val="TAC"/>
    <w:basedOn w:val="TAL"/>
    <w:qFormat/>
    <w:rsid w:val="00935F3B"/>
    <w:pPr>
      <w:jc w:val="center"/>
    </w:pPr>
  </w:style>
  <w:style w:type="paragraph" w:customStyle="1" w:styleId="TAH">
    <w:name w:val="TAH"/>
    <w:basedOn w:val="TAC"/>
    <w:link w:val="TAHCar"/>
    <w:qFormat/>
    <w:rsid w:val="00935F3B"/>
    <w:rPr>
      <w:b/>
    </w:rPr>
  </w:style>
  <w:style w:type="paragraph" w:customStyle="1" w:styleId="TAN">
    <w:name w:val="TAN"/>
    <w:basedOn w:val="TAL"/>
    <w:qFormat/>
    <w:rsid w:val="00935F3B"/>
    <w:pPr>
      <w:ind w:left="851" w:hanging="851"/>
    </w:pPr>
  </w:style>
  <w:style w:type="paragraph" w:customStyle="1" w:styleId="TAR">
    <w:name w:val="TAR"/>
    <w:basedOn w:val="TAL"/>
    <w:qFormat/>
    <w:rsid w:val="00935F3B"/>
    <w:pPr>
      <w:jc w:val="right"/>
    </w:pPr>
  </w:style>
  <w:style w:type="paragraph" w:customStyle="1" w:styleId="TH">
    <w:name w:val="TH"/>
    <w:basedOn w:val="Normal"/>
    <w:link w:val="THChar"/>
    <w:qFormat/>
    <w:rsid w:val="00935F3B"/>
    <w:pPr>
      <w:keepNext/>
      <w:keepLines/>
      <w:spacing w:before="60"/>
      <w:jc w:val="center"/>
    </w:pPr>
    <w:rPr>
      <w:rFonts w:ascii="Arial" w:hAnsi="Arial"/>
      <w:b/>
    </w:rPr>
  </w:style>
  <w:style w:type="paragraph" w:customStyle="1" w:styleId="TF">
    <w:name w:val="TF"/>
    <w:basedOn w:val="TH"/>
    <w:link w:val="TFChar"/>
    <w:qFormat/>
    <w:rsid w:val="00935F3B"/>
    <w:pPr>
      <w:keepNext w:val="0"/>
      <w:spacing w:before="0" w:after="240"/>
    </w:pPr>
  </w:style>
  <w:style w:type="paragraph" w:customStyle="1" w:styleId="TT">
    <w:name w:val="TT"/>
    <w:basedOn w:val="Heading1"/>
    <w:next w:val="Normal"/>
    <w:qFormat/>
    <w:rsid w:val="00935F3B"/>
    <w:pPr>
      <w:outlineLvl w:val="9"/>
    </w:pPr>
  </w:style>
  <w:style w:type="paragraph" w:customStyle="1" w:styleId="ZA">
    <w:name w:val="ZA"/>
    <w:qFormat/>
    <w:rsid w:val="00935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rsid w:val="00935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rsid w:val="00935F3B"/>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rsid w:val="00935F3B"/>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character" w:customStyle="1" w:styleId="ZGSM">
    <w:name w:val="ZGSM"/>
    <w:qFormat/>
    <w:rsid w:val="00935F3B"/>
  </w:style>
  <w:style w:type="paragraph" w:customStyle="1" w:styleId="ZH">
    <w:name w:val="ZH"/>
    <w:qFormat/>
    <w:rsid w:val="00935F3B"/>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
    <w:name w:val="ZT"/>
    <w:qFormat/>
    <w:rsid w:val="00935F3B"/>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rsid w:val="00935F3B"/>
    <w:pPr>
      <w:framePr w:hRule="auto" w:wrap="notBeside" w:y="852"/>
    </w:pPr>
    <w:rPr>
      <w:i w:val="0"/>
      <w:sz w:val="40"/>
    </w:rPr>
  </w:style>
  <w:style w:type="paragraph" w:customStyle="1" w:styleId="ZU">
    <w:name w:val="ZU"/>
    <w:qFormat/>
    <w:rsid w:val="00935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rsid w:val="00935F3B"/>
    <w:pPr>
      <w:framePr w:wrap="notBeside" w:y="16161"/>
    </w:pPr>
  </w:style>
  <w:style w:type="paragraph" w:customStyle="1" w:styleId="FP">
    <w:name w:val="FP"/>
    <w:basedOn w:val="Normal"/>
    <w:qFormat/>
    <w:rsid w:val="00935F3B"/>
    <w:pPr>
      <w:spacing w:after="0"/>
    </w:pPr>
  </w:style>
  <w:style w:type="paragraph" w:customStyle="1" w:styleId="Observation">
    <w:name w:val="Observation"/>
    <w:basedOn w:val="Proposal"/>
    <w:qFormat/>
    <w:rsid w:val="00935F3B"/>
    <w:pPr>
      <w:numPr>
        <w:numId w:val="11"/>
      </w:numPr>
      <w:tabs>
        <w:tab w:val="clear" w:pos="1304"/>
      </w:tabs>
      <w:ind w:left="1701" w:hanging="1701"/>
    </w:pPr>
    <w:rPr>
      <w:lang w:eastAsia="ja-JP"/>
    </w:rPr>
  </w:style>
  <w:style w:type="character" w:customStyle="1" w:styleId="B1Char1">
    <w:name w:val="B1 Char1"/>
    <w:link w:val="B1"/>
    <w:qFormat/>
    <w:rsid w:val="00935F3B"/>
    <w:rPr>
      <w:rFonts w:ascii="Times New Roman" w:hAnsi="Times New Roman"/>
      <w:lang w:eastAsia="zh-CN"/>
    </w:rPr>
  </w:style>
  <w:style w:type="character" w:customStyle="1" w:styleId="B2Char">
    <w:name w:val="B2 Char"/>
    <w:link w:val="B2"/>
    <w:qFormat/>
    <w:rsid w:val="00935F3B"/>
    <w:rPr>
      <w:rFonts w:ascii="Times New Roman" w:hAnsi="Times New Roman"/>
      <w:lang w:eastAsia="ja-JP"/>
    </w:rPr>
  </w:style>
  <w:style w:type="character" w:customStyle="1" w:styleId="B3Char2">
    <w:name w:val="B3 Char2"/>
    <w:link w:val="B3"/>
    <w:qFormat/>
    <w:rsid w:val="00935F3B"/>
    <w:rPr>
      <w:rFonts w:ascii="Times New Roman" w:hAnsi="Times New Roman"/>
      <w:lang w:eastAsia="ja-JP"/>
    </w:rPr>
  </w:style>
  <w:style w:type="character" w:customStyle="1" w:styleId="B4Char">
    <w:name w:val="B4 Char"/>
    <w:link w:val="B4"/>
    <w:qFormat/>
    <w:rsid w:val="00935F3B"/>
    <w:rPr>
      <w:rFonts w:ascii="Times New Roman" w:hAnsi="Times New Roman"/>
      <w:lang w:eastAsia="ja-JP"/>
    </w:rPr>
  </w:style>
  <w:style w:type="character" w:customStyle="1" w:styleId="B5Char">
    <w:name w:val="B5 Char"/>
    <w:link w:val="B5"/>
    <w:qFormat/>
    <w:rsid w:val="00935F3B"/>
    <w:rPr>
      <w:rFonts w:ascii="Times New Roman" w:hAnsi="Times New Roman"/>
      <w:lang w:eastAsia="ja-JP"/>
    </w:rPr>
  </w:style>
  <w:style w:type="paragraph" w:customStyle="1" w:styleId="B6">
    <w:name w:val="B6"/>
    <w:basedOn w:val="B5"/>
    <w:link w:val="B6Char"/>
    <w:qFormat/>
    <w:rsid w:val="00935F3B"/>
    <w:pPr>
      <w:ind w:left="1985"/>
    </w:pPr>
  </w:style>
  <w:style w:type="character" w:customStyle="1" w:styleId="B6Char">
    <w:name w:val="B6 Char"/>
    <w:link w:val="B6"/>
    <w:qFormat/>
    <w:rsid w:val="00935F3B"/>
    <w:rPr>
      <w:rFonts w:ascii="Times New Roman" w:hAnsi="Times New Roman"/>
      <w:lang w:eastAsia="ja-JP"/>
    </w:rPr>
  </w:style>
  <w:style w:type="paragraph" w:customStyle="1" w:styleId="B7">
    <w:name w:val="B7"/>
    <w:basedOn w:val="B6"/>
    <w:link w:val="B7Char"/>
    <w:qFormat/>
    <w:rsid w:val="00935F3B"/>
    <w:pPr>
      <w:ind w:left="2269"/>
    </w:pPr>
  </w:style>
  <w:style w:type="character" w:customStyle="1" w:styleId="B7Char">
    <w:name w:val="B7 Char"/>
    <w:basedOn w:val="B6Char"/>
    <w:link w:val="B7"/>
    <w:qFormat/>
    <w:rsid w:val="00935F3B"/>
    <w:rPr>
      <w:rFonts w:ascii="Times New Roman" w:hAnsi="Times New Roman"/>
      <w:lang w:eastAsia="ja-JP"/>
    </w:rPr>
  </w:style>
  <w:style w:type="paragraph" w:customStyle="1" w:styleId="B8">
    <w:name w:val="B8"/>
    <w:basedOn w:val="B7"/>
    <w:qFormat/>
    <w:rsid w:val="00935F3B"/>
    <w:pPr>
      <w:ind w:left="2552"/>
    </w:pPr>
  </w:style>
  <w:style w:type="character" w:customStyle="1" w:styleId="BalloonTextChar">
    <w:name w:val="Balloon Text Char"/>
    <w:link w:val="BalloonText"/>
    <w:qFormat/>
    <w:rsid w:val="00935F3B"/>
    <w:rPr>
      <w:rFonts w:ascii="Segoe UI" w:hAnsi="Segoe UI" w:cs="Segoe UI"/>
      <w:sz w:val="18"/>
      <w:szCs w:val="18"/>
      <w:lang w:eastAsia="ja-JP"/>
    </w:rPr>
  </w:style>
  <w:style w:type="character" w:customStyle="1" w:styleId="CommentTextChar">
    <w:name w:val="Comment Text Char"/>
    <w:link w:val="CommentText"/>
    <w:uiPriority w:val="99"/>
    <w:qFormat/>
    <w:rsid w:val="00935F3B"/>
    <w:rPr>
      <w:rFonts w:ascii="Times New Roman" w:hAnsi="Times New Roman"/>
      <w:lang w:eastAsia="ja-JP"/>
    </w:rPr>
  </w:style>
  <w:style w:type="character" w:customStyle="1" w:styleId="CommentSubjectChar">
    <w:name w:val="Comment Subject Char"/>
    <w:link w:val="CommentSubject"/>
    <w:qFormat/>
    <w:rsid w:val="00935F3B"/>
    <w:rPr>
      <w:rFonts w:ascii="Times New Roman" w:hAnsi="Times New Roman"/>
      <w:b/>
      <w:bCs/>
      <w:lang w:eastAsia="ja-JP"/>
    </w:rPr>
  </w:style>
  <w:style w:type="paragraph" w:customStyle="1" w:styleId="CRCoverPage">
    <w:name w:val="CR Cover Page"/>
    <w:link w:val="CRCoverPageZchn"/>
    <w:qFormat/>
    <w:rsid w:val="00935F3B"/>
    <w:pPr>
      <w:spacing w:after="120"/>
    </w:pPr>
    <w:rPr>
      <w:rFonts w:ascii="Arial" w:eastAsiaTheme="minorEastAsia" w:hAnsi="Arial"/>
      <w:lang w:val="en-GB" w:eastAsia="ko-KR"/>
    </w:rPr>
  </w:style>
  <w:style w:type="character" w:customStyle="1" w:styleId="CRCoverPageZchn">
    <w:name w:val="CR Cover Page Zchn"/>
    <w:link w:val="CRCoverPage"/>
    <w:qFormat/>
    <w:rsid w:val="00935F3B"/>
    <w:rPr>
      <w:rFonts w:ascii="Arial" w:hAnsi="Arial"/>
      <w:lang w:eastAsia="ko-KR"/>
    </w:rPr>
  </w:style>
  <w:style w:type="paragraph" w:customStyle="1" w:styleId="Doc-text2">
    <w:name w:val="Doc-text2"/>
    <w:basedOn w:val="Normal"/>
    <w:link w:val="Doc-text2Char"/>
    <w:qFormat/>
    <w:rsid w:val="00935F3B"/>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sid w:val="00935F3B"/>
    <w:rPr>
      <w:rFonts w:ascii="Arial" w:eastAsia="MS Mincho" w:hAnsi="Arial"/>
      <w:szCs w:val="24"/>
    </w:rPr>
  </w:style>
  <w:style w:type="character" w:customStyle="1" w:styleId="DocumentMapChar">
    <w:name w:val="Document Map Char"/>
    <w:link w:val="DocumentMap"/>
    <w:qFormat/>
    <w:rsid w:val="00935F3B"/>
    <w:rPr>
      <w:rFonts w:ascii="Tahoma" w:hAnsi="Tahoma" w:cs="Tahoma"/>
      <w:shd w:val="clear" w:color="auto" w:fill="000080"/>
      <w:lang w:eastAsia="ja-JP"/>
    </w:rPr>
  </w:style>
  <w:style w:type="character" w:customStyle="1" w:styleId="NOChar">
    <w:name w:val="NO Char"/>
    <w:link w:val="NO"/>
    <w:qFormat/>
    <w:rsid w:val="00935F3B"/>
    <w:rPr>
      <w:rFonts w:ascii="Times New Roman" w:hAnsi="Times New Roman"/>
      <w:lang w:eastAsia="ja-JP"/>
    </w:rPr>
  </w:style>
  <w:style w:type="character" w:customStyle="1" w:styleId="EditorsNoteChar">
    <w:name w:val="Editor's Note Char"/>
    <w:link w:val="EditorsNote"/>
    <w:qFormat/>
    <w:rsid w:val="00935F3B"/>
    <w:rPr>
      <w:rFonts w:ascii="Times New Roman" w:hAnsi="Times New Roman"/>
      <w:color w:val="FF0000"/>
    </w:rPr>
  </w:style>
  <w:style w:type="paragraph" w:customStyle="1" w:styleId="EmailDiscussion">
    <w:name w:val="EmailDiscussion"/>
    <w:basedOn w:val="Normal"/>
    <w:next w:val="Normal"/>
    <w:link w:val="EmailDiscussionChar"/>
    <w:qFormat/>
    <w:rsid w:val="00935F3B"/>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rsid w:val="00935F3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935F3B"/>
    <w:rPr>
      <w:rFonts w:ascii="Arial" w:hAnsi="Arial"/>
      <w:b/>
      <w:sz w:val="18"/>
      <w:lang w:eastAsia="ja-JP"/>
    </w:rPr>
  </w:style>
  <w:style w:type="character" w:customStyle="1" w:styleId="FooterChar">
    <w:name w:val="Footer Char"/>
    <w:link w:val="Footer"/>
    <w:qFormat/>
    <w:rsid w:val="00935F3B"/>
    <w:rPr>
      <w:rFonts w:ascii="Arial" w:hAnsi="Arial"/>
      <w:b/>
      <w:i/>
      <w:sz w:val="18"/>
      <w:lang w:eastAsia="ja-JP"/>
    </w:rPr>
  </w:style>
  <w:style w:type="character" w:customStyle="1" w:styleId="FootnoteTextChar">
    <w:name w:val="Footnote Text Char"/>
    <w:link w:val="FootnoteText"/>
    <w:qFormat/>
    <w:rsid w:val="00935F3B"/>
    <w:rPr>
      <w:rFonts w:ascii="Times New Roman" w:hAnsi="Times New Roman"/>
      <w:sz w:val="16"/>
      <w:lang w:eastAsia="ja-JP"/>
    </w:rPr>
  </w:style>
  <w:style w:type="paragraph" w:customStyle="1" w:styleId="Guidance">
    <w:name w:val="Guidance"/>
    <w:basedOn w:val="Normal"/>
    <w:qFormat/>
    <w:rsid w:val="00935F3B"/>
    <w:rPr>
      <w:i/>
      <w:color w:val="0000FF"/>
    </w:rPr>
  </w:style>
  <w:style w:type="character" w:customStyle="1" w:styleId="Heading2Char">
    <w:name w:val="Heading 2 Char"/>
    <w:link w:val="Heading2"/>
    <w:qFormat/>
    <w:rsid w:val="00935F3B"/>
    <w:rPr>
      <w:rFonts w:ascii="Arial" w:hAnsi="Arial"/>
      <w:sz w:val="32"/>
      <w:lang w:eastAsia="ja-JP"/>
    </w:rPr>
  </w:style>
  <w:style w:type="character" w:customStyle="1" w:styleId="Heading3Char">
    <w:name w:val="Heading 3 Char"/>
    <w:link w:val="Heading3"/>
    <w:qFormat/>
    <w:rsid w:val="00935F3B"/>
    <w:rPr>
      <w:rFonts w:ascii="Arial" w:hAnsi="Arial"/>
      <w:sz w:val="28"/>
      <w:lang w:eastAsia="ja-JP"/>
    </w:rPr>
  </w:style>
  <w:style w:type="character" w:customStyle="1" w:styleId="Heading4Char">
    <w:name w:val="Heading 4 Char"/>
    <w:link w:val="Heading4"/>
    <w:qFormat/>
    <w:rsid w:val="00935F3B"/>
    <w:rPr>
      <w:rFonts w:ascii="Arial" w:hAnsi="Arial"/>
      <w:sz w:val="24"/>
      <w:lang w:eastAsia="ja-JP"/>
    </w:rPr>
  </w:style>
  <w:style w:type="character" w:customStyle="1" w:styleId="Heading5Char">
    <w:name w:val="Heading 5 Char"/>
    <w:link w:val="Heading5"/>
    <w:qFormat/>
    <w:rsid w:val="00935F3B"/>
    <w:rPr>
      <w:rFonts w:ascii="Arial" w:hAnsi="Arial"/>
      <w:sz w:val="22"/>
      <w:lang w:eastAsia="ja-JP"/>
    </w:rPr>
  </w:style>
  <w:style w:type="character" w:customStyle="1" w:styleId="Heading6Char">
    <w:name w:val="Heading 6 Char"/>
    <w:link w:val="Heading6"/>
    <w:qFormat/>
    <w:rsid w:val="00935F3B"/>
    <w:rPr>
      <w:rFonts w:ascii="Arial" w:hAnsi="Arial"/>
      <w:lang w:eastAsia="ja-JP"/>
    </w:rPr>
  </w:style>
  <w:style w:type="character" w:customStyle="1" w:styleId="Heading7Char">
    <w:name w:val="Heading 7 Char"/>
    <w:link w:val="Heading7"/>
    <w:qFormat/>
    <w:rsid w:val="00935F3B"/>
    <w:rPr>
      <w:rFonts w:ascii="Arial" w:hAnsi="Arial"/>
      <w:lang w:eastAsia="ja-JP"/>
    </w:rPr>
  </w:style>
  <w:style w:type="character" w:customStyle="1" w:styleId="Heading8Char">
    <w:name w:val="Heading 8 Char"/>
    <w:link w:val="Heading8"/>
    <w:qFormat/>
    <w:rsid w:val="00935F3B"/>
    <w:rPr>
      <w:rFonts w:ascii="Arial" w:hAnsi="Arial"/>
      <w:sz w:val="36"/>
      <w:lang w:eastAsia="ja-JP"/>
    </w:rPr>
  </w:style>
  <w:style w:type="character" w:customStyle="1" w:styleId="Heading9Char">
    <w:name w:val="Heading 9 Char"/>
    <w:link w:val="Heading9"/>
    <w:qFormat/>
    <w:rsid w:val="00935F3B"/>
    <w:rPr>
      <w:rFonts w:ascii="Arial" w:hAnsi="Arial"/>
      <w:sz w:val="36"/>
      <w:lang w:eastAsia="ja-JP"/>
    </w:rPr>
  </w:style>
  <w:style w:type="paragraph" w:customStyle="1" w:styleId="LD">
    <w:name w:val="LD"/>
    <w:qFormat/>
    <w:rsid w:val="00935F3B"/>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styleId="ListParagraph">
    <w:name w:val="List Paragraph"/>
    <w:basedOn w:val="Normal"/>
    <w:link w:val="ListParagraphChar"/>
    <w:uiPriority w:val="34"/>
    <w:qFormat/>
    <w:rsid w:val="00935F3B"/>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qFormat/>
    <w:locked/>
    <w:rsid w:val="00935F3B"/>
    <w:rPr>
      <w:rFonts w:ascii="Calibri" w:eastAsia="Calibri" w:hAnsi="Calibri"/>
      <w:sz w:val="22"/>
      <w:szCs w:val="22"/>
      <w:lang w:eastAsia="en-US"/>
    </w:rPr>
  </w:style>
  <w:style w:type="paragraph" w:customStyle="1" w:styleId="NF">
    <w:name w:val="NF"/>
    <w:basedOn w:val="NO"/>
    <w:qFormat/>
    <w:rsid w:val="00935F3B"/>
    <w:pPr>
      <w:keepNext/>
      <w:spacing w:after="0"/>
    </w:pPr>
    <w:rPr>
      <w:rFonts w:ascii="Arial" w:hAnsi="Arial"/>
      <w:sz w:val="18"/>
    </w:rPr>
  </w:style>
  <w:style w:type="paragraph" w:customStyle="1" w:styleId="NW">
    <w:name w:val="NW"/>
    <w:basedOn w:val="NO"/>
    <w:qFormat/>
    <w:rsid w:val="00935F3B"/>
    <w:pPr>
      <w:spacing w:after="0"/>
    </w:pPr>
  </w:style>
  <w:style w:type="paragraph" w:customStyle="1" w:styleId="PL">
    <w:name w:val="PL"/>
    <w:link w:val="PLChar"/>
    <w:qFormat/>
    <w:rsid w:val="00935F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35F3B"/>
    <w:rPr>
      <w:rFonts w:ascii="Courier New" w:eastAsia="Batang" w:hAnsi="Courier New"/>
      <w:sz w:val="16"/>
      <w:shd w:val="clear" w:color="auto" w:fill="E6E6E6"/>
      <w:lang w:eastAsia="sv-SE"/>
    </w:rPr>
  </w:style>
  <w:style w:type="character" w:customStyle="1" w:styleId="PlainTextChar">
    <w:name w:val="Plain Text Char"/>
    <w:link w:val="PlainText"/>
    <w:qFormat/>
    <w:rsid w:val="00935F3B"/>
    <w:rPr>
      <w:rFonts w:ascii="Courier New" w:hAnsi="Courier New"/>
      <w:lang w:val="nb-NO" w:eastAsia="ja-JP"/>
    </w:rPr>
  </w:style>
  <w:style w:type="character" w:customStyle="1" w:styleId="TALCar">
    <w:name w:val="TAL Car"/>
    <w:link w:val="TAL"/>
    <w:qFormat/>
    <w:rsid w:val="00935F3B"/>
    <w:rPr>
      <w:rFonts w:ascii="Arial" w:hAnsi="Arial"/>
      <w:sz w:val="18"/>
    </w:rPr>
  </w:style>
  <w:style w:type="character" w:customStyle="1" w:styleId="TAHCar">
    <w:name w:val="TAH Car"/>
    <w:link w:val="TAH"/>
    <w:qFormat/>
    <w:locked/>
    <w:rsid w:val="00935F3B"/>
    <w:rPr>
      <w:rFonts w:ascii="Arial" w:hAnsi="Arial"/>
      <w:b/>
      <w:sz w:val="18"/>
    </w:rPr>
  </w:style>
  <w:style w:type="character" w:customStyle="1" w:styleId="THChar">
    <w:name w:val="TH Char"/>
    <w:link w:val="TH"/>
    <w:qFormat/>
    <w:rsid w:val="00935F3B"/>
    <w:rPr>
      <w:rFonts w:ascii="Arial" w:hAnsi="Arial"/>
      <w:b/>
    </w:rPr>
  </w:style>
  <w:style w:type="paragraph" w:customStyle="1" w:styleId="TAJ">
    <w:name w:val="TAJ"/>
    <w:basedOn w:val="TH"/>
    <w:qFormat/>
    <w:rsid w:val="00935F3B"/>
  </w:style>
  <w:style w:type="paragraph" w:customStyle="1" w:styleId="TALCharChar">
    <w:name w:val="TAL Char Char"/>
    <w:basedOn w:val="Normal"/>
    <w:link w:val="TALCharCharChar"/>
    <w:qFormat/>
    <w:rsid w:val="00935F3B"/>
    <w:pPr>
      <w:keepNext/>
      <w:keepLines/>
      <w:spacing w:after="0"/>
    </w:pPr>
    <w:rPr>
      <w:rFonts w:ascii="Arial" w:eastAsia="Malgun Gothic" w:hAnsi="Arial"/>
      <w:sz w:val="18"/>
    </w:rPr>
  </w:style>
  <w:style w:type="character" w:customStyle="1" w:styleId="TALCharCharChar">
    <w:name w:val="TAL Char Char Char"/>
    <w:link w:val="TALCharChar"/>
    <w:qFormat/>
    <w:rsid w:val="00935F3B"/>
    <w:rPr>
      <w:rFonts w:ascii="Arial" w:eastAsia="Malgun Gothic" w:hAnsi="Arial"/>
      <w:sz w:val="18"/>
    </w:rPr>
  </w:style>
  <w:style w:type="character" w:customStyle="1" w:styleId="TFChar">
    <w:name w:val="TF Char"/>
    <w:link w:val="TF"/>
    <w:qFormat/>
    <w:rsid w:val="00935F3B"/>
    <w:rPr>
      <w:rFonts w:ascii="Arial" w:hAnsi="Arial"/>
      <w:b/>
    </w:rPr>
  </w:style>
  <w:style w:type="character" w:customStyle="1" w:styleId="UnresolvedMention1">
    <w:name w:val="Unresolved Mention1"/>
    <w:basedOn w:val="DefaultParagraphFont"/>
    <w:uiPriority w:val="99"/>
    <w:semiHidden/>
    <w:unhideWhenUsed/>
    <w:qFormat/>
    <w:rsid w:val="00935F3B"/>
    <w:rPr>
      <w:color w:val="808080"/>
      <w:shd w:val="clear" w:color="auto" w:fill="E6E6E6"/>
    </w:rPr>
  </w:style>
  <w:style w:type="character" w:customStyle="1" w:styleId="EQChar">
    <w:name w:val="EQ Char"/>
    <w:link w:val="EQ"/>
    <w:qFormat/>
    <w:rsid w:val="00935F3B"/>
    <w:rPr>
      <w:rFonts w:ascii="Times New Roman" w:hAnsi="Times New Roman"/>
      <w:lang w:eastAsia="ja-JP"/>
    </w:rPr>
  </w:style>
  <w:style w:type="character" w:customStyle="1" w:styleId="EmailDiscussionChar">
    <w:name w:val="EmailDiscussion Char"/>
    <w:link w:val="EmailDiscussion"/>
    <w:qFormat/>
    <w:rsid w:val="00935F3B"/>
    <w:rPr>
      <w:rFonts w:ascii="Arial" w:eastAsia="MS Mincho" w:hAnsi="Arial"/>
      <w:b/>
      <w:szCs w:val="24"/>
    </w:rPr>
  </w:style>
  <w:style w:type="paragraph" w:customStyle="1" w:styleId="EmailDiscussion2">
    <w:name w:val="EmailDiscussion2"/>
    <w:basedOn w:val="Doc-text2"/>
    <w:qFormat/>
    <w:rsid w:val="00935F3B"/>
    <w:pPr>
      <w:overflowPunct/>
      <w:autoSpaceDE/>
      <w:autoSpaceDN/>
      <w:adjustRightInd/>
      <w:textAlignment w:val="auto"/>
    </w:pPr>
    <w:rPr>
      <w:lang w:eastAsia="en-GB"/>
    </w:rPr>
  </w:style>
  <w:style w:type="paragraph" w:customStyle="1" w:styleId="Doc-title">
    <w:name w:val="Doc-title"/>
    <w:basedOn w:val="Normal"/>
    <w:next w:val="Doc-text2"/>
    <w:link w:val="Doc-titleChar"/>
    <w:qFormat/>
    <w:rsid w:val="00935F3B"/>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sid w:val="00935F3B"/>
    <w:rPr>
      <w:rFonts w:ascii="Arial" w:eastAsia="MS Mincho" w:hAnsi="Arial"/>
      <w:szCs w:val="24"/>
    </w:rPr>
  </w:style>
  <w:style w:type="paragraph" w:customStyle="1" w:styleId="Comments">
    <w:name w:val="Comments"/>
    <w:basedOn w:val="Normal"/>
    <w:link w:val="CommentsChar"/>
    <w:qFormat/>
    <w:rsid w:val="00935F3B"/>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35F3B"/>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14391%20103%2349NR%20late%20drop%20Capabilitycoordination%20for%20NR-DC_final%20report.docx"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A17BF0-7BBD-41FE-BB72-55F9D56F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21</TotalTime>
  <Pages>14</Pages>
  <Words>4026</Words>
  <Characters>22950</Characters>
  <Application>Microsoft Office Word</Application>
  <DocSecurity>0</DocSecurity>
  <Lines>191</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26923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(Henning)</dc:creator>
  <cp:keywords>3GPP; Ericsson; TDoc, CTPClassification=CTP_NT</cp:keywords>
  <cp:lastModifiedBy>Nokia RAN2</cp:lastModifiedBy>
  <cp:revision>3</cp:revision>
  <cp:lastPrinted>2008-01-31T07:09:00Z</cp:lastPrinted>
  <dcterms:created xsi:type="dcterms:W3CDTF">2018-11-01T19:19:00Z</dcterms:created>
  <dcterms:modified xsi:type="dcterms:W3CDTF">2018-11-01T19:40:00Z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_2015_ms_pID_725343">
    <vt:lpwstr>(3)D1Tqgy8DyjtganNPabzkVUfC1XTV4IR3+DYu5CIQaq48uzWacTCK30dxygjLCCKRhmGkz2eG
sTOGYvr+2/UGmtUOhZJ7SQnX5N5ZlaaO6cQ3/EGRBSiwnmRbz5T37lm+saBaj83vFJMwslnB
k3PQ/86XOIGryw7VcJ0DP0yUzSlGx+5fvOF7Hj48BfEL03sZV7eRpu3bIOxAxnfpscnHpQ5z
sUVpnZWjzib45gYbNh</vt:lpwstr>
  </property>
  <property fmtid="{D5CDD505-2E9C-101B-9397-08002B2CF9AE}" pid="4" name="_2015_ms_pID_7253431">
    <vt:lpwstr>6UzMRRNMj3Ei42TTTSqxtFBI2SVNeYENqQynA37IFI36X6mzuob0XW
1K7U8xJsqQWDPKIqrueWMi52Ex4QeeuGCjGVKLM1GFFSOSoXs6Kres1/7LWIzsqrj8eq7jIm
rbEVjKKknT2bN+7ITWHOg1xwD3hS+0q+luThsZi01+K7WXjMB1CDUsjyu8bm8+TB53Z2FqJ9
IcX5/CX9+wjbCdGiSdcLokilH2LLjsO5Gn2M</vt:lpwstr>
  </property>
  <property fmtid="{D5CDD505-2E9C-101B-9397-08002B2CF9AE}" pid="5" name="TitusGUID">
    <vt:lpwstr>3042d6f6-0f07-4679-b2de-71d64ad619cd</vt:lpwstr>
  </property>
  <property fmtid="{D5CDD505-2E9C-101B-9397-08002B2CF9AE}" pid="6" name="CTP_TimeStamp">
    <vt:lpwstr>2018-08-01 03:56:21Z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NSCPROP_SA">
    <vt:lpwstr>C:\Users\User\AppData\Local\Temp\_AZTMP381_\Draft Email Discussion Report on UE capability constraints HW_Intel_Nokia_Ericsson_DCM.docx</vt:lpwstr>
  </property>
  <property fmtid="{D5CDD505-2E9C-101B-9397-08002B2CF9AE}" pid="11" name="_2015_ms_pID_7253432">
    <vt:lpwstr>cQ==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1540025198</vt:lpwstr>
  </property>
  <property fmtid="{D5CDD505-2E9C-101B-9397-08002B2CF9AE}" pid="16" name="KSOProductBuildVer">
    <vt:lpwstr>2052-11.1.0.7849</vt:lpwstr>
  </property>
  <property fmtid="{D5CDD505-2E9C-101B-9397-08002B2CF9AE}" pid="17" name="CTPClassification">
    <vt:lpwstr>CTP_NT</vt:lpwstr>
  </property>
</Properties>
</file>